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7410C6AF"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BC1426" w:rsidRPr="00BC1426">
        <w:rPr>
          <w:b/>
          <w:i/>
          <w:noProof/>
          <w:sz w:val="28"/>
        </w:rPr>
        <w:t>R5-232478</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26FC5432" w:rsidR="001E41F3" w:rsidRPr="00AA3449" w:rsidRDefault="00BC1426" w:rsidP="003916B4">
            <w:pPr>
              <w:pStyle w:val="CRCoverPage"/>
              <w:spacing w:after="0"/>
              <w:jc w:val="center"/>
              <w:rPr>
                <w:noProof/>
              </w:rPr>
            </w:pPr>
            <w:r w:rsidRPr="00BC1426">
              <w:rPr>
                <w:b/>
                <w:noProof/>
                <w:sz w:val="28"/>
              </w:rPr>
              <w:t>2392</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0EF6D10F"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EA0643">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1C05C9B2" w:rsidR="001E41F3" w:rsidRPr="00AA3449" w:rsidRDefault="00BC1426" w:rsidP="002A6414">
            <w:pPr>
              <w:pStyle w:val="CRCoverPage"/>
              <w:spacing w:after="0"/>
              <w:ind w:left="100"/>
              <w:rPr>
                <w:noProof/>
              </w:rPr>
            </w:pPr>
            <w:r w:rsidRPr="00BC1426">
              <w:rPr>
                <w:noProof/>
                <w:lang w:eastAsia="zh-CN"/>
              </w:rPr>
              <w:t>Correction to RedCap RRM TC 18.3.1.7 interRAT noDRX SBI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07C952C3"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3-05-18</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B259CB4" w14:textId="22CD0BF7" w:rsidR="00D34E14" w:rsidRDefault="00D34E14" w:rsidP="0027344C">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p w14:paraId="7ECA4375" w14:textId="018B6C37" w:rsidR="0027344C" w:rsidRDefault="0027344C" w:rsidP="0027344C">
            <w:pPr>
              <w:pStyle w:val="CRCoverPage"/>
              <w:numPr>
                <w:ilvl w:val="0"/>
                <w:numId w:val="14"/>
              </w:numPr>
              <w:spacing w:after="0"/>
              <w:rPr>
                <w:noProof/>
                <w:lang w:eastAsia="zh-CN"/>
              </w:rPr>
            </w:pPr>
            <w:r>
              <w:rPr>
                <w:noProof/>
                <w:lang w:eastAsia="zh-CN"/>
              </w:rPr>
              <w:t>There are sub-tests for UE only supporting per-UE gap and sub-tests for UE supporting per-FR gap</w:t>
            </w:r>
            <w:r w:rsidR="00EB7290">
              <w:rPr>
                <w:noProof/>
                <w:lang w:eastAsia="zh-CN"/>
              </w:rPr>
              <w:t>:</w:t>
            </w:r>
          </w:p>
          <w:p w14:paraId="308AEE2B" w14:textId="77777777" w:rsidR="0027344C" w:rsidRDefault="0027344C" w:rsidP="0027344C">
            <w:pPr>
              <w:pStyle w:val="CRCoverPage"/>
              <w:numPr>
                <w:ilvl w:val="1"/>
                <w:numId w:val="14"/>
              </w:numPr>
              <w:spacing w:after="0"/>
              <w:rPr>
                <w:noProof/>
                <w:lang w:eastAsia="zh-CN"/>
              </w:rPr>
            </w:pPr>
            <w:r>
              <w:rPr>
                <w:noProof/>
                <w:lang w:eastAsia="zh-CN"/>
              </w:rPr>
              <w:t>Sub-test 1: For UE only supporting per-UE gap, gap pattern #0 is used.</w:t>
            </w:r>
          </w:p>
          <w:p w14:paraId="5CDFBB77" w14:textId="77777777" w:rsidR="0027344C" w:rsidRDefault="0027344C" w:rsidP="0027344C">
            <w:pPr>
              <w:pStyle w:val="CRCoverPage"/>
              <w:numPr>
                <w:ilvl w:val="1"/>
                <w:numId w:val="14"/>
              </w:numPr>
              <w:spacing w:after="0"/>
              <w:rPr>
                <w:noProof/>
                <w:lang w:eastAsia="zh-CN"/>
              </w:rPr>
            </w:pPr>
            <w:r>
              <w:rPr>
                <w:noProof/>
                <w:lang w:eastAsia="zh-CN"/>
              </w:rPr>
              <w:t>Sub-test 2: For UE supporting per-FR gap, gap pattern #4 is used.</w:t>
            </w:r>
          </w:p>
          <w:p w14:paraId="22607945" w14:textId="77777777" w:rsidR="0027344C" w:rsidRDefault="0027344C" w:rsidP="0027344C">
            <w:pPr>
              <w:pStyle w:val="CRCoverPage"/>
              <w:spacing w:after="0"/>
              <w:ind w:left="46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2063A7">
              <w:rPr>
                <w:noProof/>
                <w:color w:val="FF0000"/>
                <w:lang w:eastAsia="zh-CN"/>
              </w:rPr>
              <w:t>can only configure per-UE gap under LTE SA</w:t>
            </w:r>
            <w:r>
              <w:rPr>
                <w:noProof/>
                <w:lang w:eastAsia="zh-CN"/>
              </w:rPr>
              <w:t>.</w:t>
            </w:r>
          </w:p>
          <w:p w14:paraId="6A1922AE" w14:textId="77777777" w:rsidR="0027344C" w:rsidRDefault="0027344C" w:rsidP="0027344C">
            <w:pPr>
              <w:pStyle w:val="CRCoverPage"/>
              <w:spacing w:after="0"/>
              <w:ind w:left="460"/>
              <w:rPr>
                <w:noProof/>
                <w:lang w:eastAsia="zh-CN"/>
              </w:rPr>
            </w:pPr>
          </w:p>
          <w:tbl>
            <w:tblPr>
              <w:tblStyle w:val="aff4"/>
              <w:tblW w:w="0" w:type="auto"/>
              <w:tblInd w:w="100" w:type="dxa"/>
              <w:tblLook w:val="04A0" w:firstRow="1" w:lastRow="0" w:firstColumn="1" w:lastColumn="0" w:noHBand="0" w:noVBand="1"/>
            </w:tblPr>
            <w:tblGrid>
              <w:gridCol w:w="6815"/>
            </w:tblGrid>
            <w:tr w:rsidR="0027344C" w14:paraId="11000FAF" w14:textId="77777777" w:rsidTr="0072016D">
              <w:tc>
                <w:tcPr>
                  <w:tcW w:w="6815" w:type="dxa"/>
                </w:tcPr>
                <w:p w14:paraId="61546C83" w14:textId="77777777" w:rsidR="0027344C" w:rsidRDefault="0027344C" w:rsidP="0027344C">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14:paraId="7ED3CEBA" w14:textId="77777777" w:rsidR="0027344C" w:rsidRDefault="0027344C" w:rsidP="0027344C">
                  <w:pPr>
                    <w:pStyle w:val="CRCoverPage"/>
                    <w:spacing w:after="0"/>
                    <w:rPr>
                      <w:rFonts w:eastAsiaTheme="minorEastAsia"/>
                      <w:noProof/>
                      <w:lang w:eastAsia="zh-CN"/>
                    </w:rPr>
                  </w:pPr>
                </w:p>
                <w:p w14:paraId="1EAEC06A" w14:textId="77777777" w:rsidR="0027344C" w:rsidRPr="00BA1B34" w:rsidRDefault="0027344C" w:rsidP="0027344C">
                  <w:pPr>
                    <w:pStyle w:val="TAL"/>
                    <w:rPr>
                      <w:b/>
                      <w:bCs/>
                      <w:i/>
                      <w:noProof/>
                      <w:lang w:eastAsia="en-GB"/>
                    </w:rPr>
                  </w:pPr>
                  <w:r w:rsidRPr="00BA1B34">
                    <w:rPr>
                      <w:b/>
                      <w:bCs/>
                      <w:i/>
                      <w:noProof/>
                      <w:lang w:eastAsia="en-GB"/>
                    </w:rPr>
                    <w:t>fr1-Gap</w:t>
                  </w:r>
                </w:p>
                <w:p w14:paraId="31186C50" w14:textId="77777777" w:rsidR="0027344C" w:rsidRPr="00784C3F" w:rsidRDefault="0027344C" w:rsidP="0027344C">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14:paraId="4A665F27" w14:textId="77777777" w:rsidR="0027344C" w:rsidRDefault="0027344C" w:rsidP="0027344C">
            <w:pPr>
              <w:pStyle w:val="CRCoverPage"/>
              <w:spacing w:after="0"/>
              <w:ind w:left="100"/>
              <w:rPr>
                <w:noProof/>
                <w:lang w:eastAsia="zh-CN"/>
              </w:rPr>
            </w:pPr>
          </w:p>
          <w:p w14:paraId="545D25F2" w14:textId="77777777" w:rsidR="0027344C" w:rsidRDefault="0027344C" w:rsidP="0027344C">
            <w:pPr>
              <w:pStyle w:val="CRCoverPage"/>
              <w:spacing w:after="0"/>
              <w:ind w:left="46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14:paraId="14859965" w14:textId="77777777" w:rsidR="0027344C" w:rsidRDefault="0027344C" w:rsidP="0027344C">
            <w:pPr>
              <w:pStyle w:val="CRCoverPage"/>
              <w:spacing w:after="0"/>
              <w:ind w:left="460"/>
              <w:rPr>
                <w:noProof/>
                <w:lang w:eastAsia="zh-CN"/>
              </w:rPr>
            </w:pPr>
          </w:p>
          <w:p w14:paraId="17272D28" w14:textId="71197C8A" w:rsidR="00B322AB" w:rsidRPr="00385DC8" w:rsidRDefault="0027344C" w:rsidP="00385DC8">
            <w:pPr>
              <w:pStyle w:val="CRCoverPage"/>
              <w:spacing w:after="0"/>
              <w:ind w:left="460"/>
              <w:rPr>
                <w:noProof/>
                <w:lang w:eastAsia="zh-CN"/>
              </w:rPr>
            </w:pPr>
            <w:r>
              <w:rPr>
                <w:rFonts w:hint="eastAsia"/>
                <w:noProof/>
                <w:lang w:eastAsia="zh-CN"/>
              </w:rPr>
              <w:t>T</w:t>
            </w:r>
            <w:r>
              <w:rPr>
                <w:noProof/>
                <w:lang w:eastAsia="zh-CN"/>
              </w:rPr>
              <w:t xml:space="preserve">o verify per-FR gap capability, we suggest </w:t>
            </w:r>
            <w:r w:rsidRPr="00307C86">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 xml:space="preserve">E only supporting per-UE gap can’t perform FR2 measurements since no gap is configured, while UE supporting per-FR gap capable UE can perform FR2 measurements </w:t>
            </w:r>
            <w:proofErr w:type="gramStart"/>
            <w:r>
              <w:rPr>
                <w:noProof/>
                <w:lang w:eastAsia="zh-CN"/>
              </w:rPr>
              <w:t>gaplessly.</w:t>
            </w:r>
            <w:r>
              <w:t>.</w:t>
            </w:r>
            <w:proofErr w:type="gramEnd"/>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453B241E" w14:textId="17BA11FB" w:rsidR="00EB7290" w:rsidRDefault="00EB7290" w:rsidP="0027344C">
            <w:pPr>
              <w:pStyle w:val="CRCoverPage"/>
              <w:numPr>
                <w:ilvl w:val="0"/>
                <w:numId w:val="15"/>
              </w:numPr>
              <w:spacing w:after="0"/>
              <w:rPr>
                <w:lang w:eastAsia="ja-JP"/>
              </w:rPr>
            </w:pPr>
            <w:r>
              <w:rPr>
                <w:lang w:eastAsia="zh-CN"/>
              </w:rPr>
              <w:t>Test parameters are updated based on TT analysis.</w:t>
            </w:r>
          </w:p>
          <w:p w14:paraId="38F87549" w14:textId="7AAD9DD9" w:rsidR="00043DF6" w:rsidRPr="00AA3449" w:rsidRDefault="0027344C" w:rsidP="00385DC8">
            <w:pPr>
              <w:pStyle w:val="CRCoverPage"/>
              <w:numPr>
                <w:ilvl w:val="0"/>
                <w:numId w:val="15"/>
              </w:numPr>
              <w:spacing w:after="0"/>
              <w:rPr>
                <w:lang w:eastAsia="ja-JP"/>
              </w:rPr>
            </w:pPr>
            <w:r>
              <w:rPr>
                <w:rFonts w:hint="eastAsia"/>
                <w:noProof/>
                <w:lang w:eastAsia="zh-CN"/>
              </w:rPr>
              <w:t>M</w:t>
            </w:r>
            <w:r>
              <w:rPr>
                <w:noProof/>
                <w:lang w:eastAsia="zh-CN"/>
              </w:rPr>
              <w:t>G configuration is removed from sub-tests for per-FR gap capable UEs</w:t>
            </w:r>
            <w:r>
              <w:rPr>
                <w:rFonts w:eastAsiaTheme="minorEastAsia" w:hint="eastAsia"/>
                <w:lang w:eastAsia="zh-CN"/>
              </w:rPr>
              <w:t>.</w:t>
            </w:r>
            <w:r>
              <w:rPr>
                <w:rFonts w:eastAsiaTheme="minorEastAsia"/>
                <w:lang w:eastAsia="zh-CN"/>
              </w:rPr>
              <w:t xml:space="preserve"> </w:t>
            </w:r>
            <w:r w:rsidRPr="008A55EE">
              <w:rPr>
                <w:rFonts w:eastAsia="MS Mincho"/>
                <w:lang w:eastAsia="ja-JP"/>
              </w:rPr>
              <w:t>Message contents</w:t>
            </w:r>
            <w:r>
              <w:rPr>
                <w:rFonts w:eastAsia="MS Mincho"/>
                <w:lang w:eastAsia="ja-JP"/>
              </w:rPr>
              <w:t xml:space="preserve"> and</w:t>
            </w:r>
            <w:r w:rsidRPr="008A55EE">
              <w:rPr>
                <w:rFonts w:eastAsia="MS Mincho"/>
                <w:lang w:eastAsia="ja-JP"/>
              </w:rPr>
              <w:t xml:space="preserve"> applicability are updated accordingly.</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lastRenderedPageBreak/>
              <w:t>Clauses affected:</w:t>
            </w:r>
          </w:p>
        </w:tc>
        <w:tc>
          <w:tcPr>
            <w:tcW w:w="7009" w:type="dxa"/>
            <w:gridSpan w:val="9"/>
            <w:tcBorders>
              <w:top w:val="single" w:sz="4" w:space="0" w:color="auto"/>
              <w:right w:val="single" w:sz="4" w:space="0" w:color="auto"/>
            </w:tcBorders>
            <w:shd w:val="pct30" w:color="FFFF00" w:fill="auto"/>
          </w:tcPr>
          <w:p w14:paraId="1FFC3C1D" w14:textId="6B3E8273" w:rsidR="001E41F3" w:rsidRPr="00AA3449" w:rsidRDefault="0027344C" w:rsidP="00895DFD">
            <w:pPr>
              <w:pStyle w:val="CRCoverPage"/>
              <w:spacing w:after="0"/>
              <w:ind w:left="100"/>
              <w:rPr>
                <w:noProof/>
                <w:lang w:eastAsia="zh-CN"/>
              </w:rPr>
            </w:pPr>
            <w:r>
              <w:rPr>
                <w:rFonts w:hint="eastAsia"/>
                <w:noProof/>
                <w:lang w:eastAsia="zh-CN"/>
              </w:rPr>
              <w:t>1</w:t>
            </w:r>
            <w:r>
              <w:rPr>
                <w:noProof/>
                <w:lang w:eastAsia="zh-CN"/>
              </w:rPr>
              <w:t>8.3.1.</w:t>
            </w:r>
            <w:r w:rsidR="00F862B0">
              <w:rPr>
                <w:noProof/>
                <w:lang w:eastAsia="zh-CN"/>
              </w:rPr>
              <w:t>7</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62C0B1CE" w14:textId="77777777" w:rsidR="002C496F" w:rsidRDefault="00B322AB">
            <w:pPr>
              <w:pStyle w:val="CRCoverPage"/>
              <w:spacing w:after="0"/>
              <w:ind w:left="99"/>
              <w:rPr>
                <w:noProof/>
              </w:rPr>
            </w:pPr>
            <w:r w:rsidRPr="00AA3449">
              <w:rPr>
                <w:noProof/>
              </w:rPr>
              <w:t xml:space="preserve">TS </w:t>
            </w:r>
            <w:r w:rsidR="00BC1426">
              <w:rPr>
                <w:noProof/>
              </w:rPr>
              <w:t>38.533</w:t>
            </w:r>
            <w:r w:rsidRPr="00AA3449">
              <w:rPr>
                <w:noProof/>
              </w:rPr>
              <w:t xml:space="preserve"> CR </w:t>
            </w:r>
            <w:r w:rsidR="00BC1426">
              <w:rPr>
                <w:noProof/>
              </w:rPr>
              <w:t>2396</w:t>
            </w:r>
          </w:p>
          <w:p w14:paraId="2B7F7360" w14:textId="2AF424F0" w:rsidR="00BC1426" w:rsidRPr="00AA3449" w:rsidRDefault="00BC1426">
            <w:pPr>
              <w:pStyle w:val="CRCoverPage"/>
              <w:spacing w:after="0"/>
              <w:ind w:left="99"/>
              <w:rPr>
                <w:rFonts w:hint="eastAsia"/>
                <w:noProof/>
                <w:lang w:eastAsia="zh-CN"/>
              </w:rPr>
            </w:pPr>
            <w:r>
              <w:rPr>
                <w:rFonts w:hint="eastAsia"/>
                <w:noProof/>
                <w:lang w:eastAsia="zh-CN"/>
              </w:rPr>
              <w:t>TS</w:t>
            </w:r>
            <w:r>
              <w:rPr>
                <w:noProof/>
                <w:lang w:eastAsia="zh-CN"/>
              </w:rPr>
              <w:t xml:space="preserve"> 38.903 CR 0522</w:t>
            </w:r>
            <w:bookmarkStart w:id="1" w:name="_GoBack"/>
            <w:bookmarkEnd w:id="1"/>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79C9585" w:rsidR="001E41F3" w:rsidRPr="00AA3449" w:rsidRDefault="0027344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6F9D2D7A" w14:textId="77777777" w:rsidR="00F862B0" w:rsidRDefault="00F862B0" w:rsidP="00F862B0">
      <w:pPr>
        <w:pStyle w:val="40"/>
      </w:pPr>
      <w:r>
        <w:t>18.3.1.7</w:t>
      </w:r>
      <w:r>
        <w:tab/>
        <w:t>E-</w:t>
      </w:r>
      <w:proofErr w:type="spellStart"/>
      <w:r>
        <w:t>UTRA</w:t>
      </w:r>
      <w:proofErr w:type="spellEnd"/>
      <w:r>
        <w:t xml:space="preserve"> - NR SA FR2 Event triggered reporting tests for FR2 with </w:t>
      </w:r>
      <w:proofErr w:type="spellStart"/>
      <w:r>
        <w:t>SSB</w:t>
      </w:r>
      <w:proofErr w:type="spellEnd"/>
      <w:r>
        <w:t xml:space="preserve"> time index detection when </w:t>
      </w:r>
      <w:proofErr w:type="spellStart"/>
      <w:r>
        <w:t>DRX</w:t>
      </w:r>
      <w:proofErr w:type="spellEnd"/>
      <w:r>
        <w:t xml:space="preserve"> is not used</w:t>
      </w:r>
    </w:p>
    <w:p w14:paraId="5D64C838" w14:textId="77777777" w:rsidR="00F862B0" w:rsidRDefault="00F862B0" w:rsidP="00F862B0">
      <w:pPr>
        <w:pStyle w:val="EditorsNote"/>
        <w:rPr>
          <w:ins w:id="2" w:author="Huawei" w:date="2023-04-12T15:52:00Z"/>
          <w:rStyle w:val="EditorsNoteChar"/>
          <w:rFonts w:eastAsia="宋体"/>
          <w:lang w:eastAsia="zh-CN"/>
        </w:rPr>
      </w:pPr>
      <w:ins w:id="3" w:author="Huawei" w:date="2023-04-12T15:52:00Z">
        <w:r>
          <w:rPr>
            <w:rStyle w:val="EditorsNoteChar"/>
            <w:rFonts w:eastAsia="宋体" w:hint="eastAsia"/>
            <w:lang w:eastAsia="zh-CN"/>
          </w:rPr>
          <w:t>E</w:t>
        </w:r>
        <w:r>
          <w:rPr>
            <w:rStyle w:val="EditorsNoteChar"/>
            <w:rFonts w:eastAsia="宋体"/>
            <w:lang w:eastAsia="zh-CN"/>
          </w:rPr>
          <w:t>ditor’s Notes: This test case has been completed for the following configurations:</w:t>
        </w:r>
      </w:ins>
    </w:p>
    <w:p w14:paraId="7E61FEE8" w14:textId="77777777" w:rsidR="00F862B0" w:rsidRDefault="00F862B0" w:rsidP="00F862B0">
      <w:pPr>
        <w:pStyle w:val="EditorsNote"/>
        <w:numPr>
          <w:ilvl w:val="1"/>
          <w:numId w:val="14"/>
        </w:numPr>
        <w:rPr>
          <w:ins w:id="4" w:author="Huawei" w:date="2023-04-12T15:52:00Z"/>
          <w:rStyle w:val="EditorsNoteChar"/>
          <w:rFonts w:eastAsia="宋体"/>
          <w:lang w:eastAsia="zh-CN"/>
        </w:rPr>
      </w:pPr>
      <w:ins w:id="5" w:author="Huawei" w:date="2023-04-12T15:52:00Z">
        <w:r>
          <w:rPr>
            <w:rStyle w:val="EditorsNoteChar"/>
            <w:rFonts w:eastAsia="宋体"/>
            <w:lang w:eastAsia="zh-CN"/>
          </w:rPr>
          <w:t xml:space="preserve">Test frequencies f </w:t>
        </w:r>
        <w:r>
          <w:rPr>
            <w:rStyle w:val="EditorsNoteChar"/>
            <w:rFonts w:ascii="宋体" w:eastAsia="宋体" w:hAnsi="宋体" w:hint="eastAsia"/>
            <w:lang w:eastAsia="zh-CN"/>
          </w:rPr>
          <w:t xml:space="preserve">≤ </w:t>
        </w:r>
        <w:r>
          <w:rPr>
            <w:rStyle w:val="EditorsNoteChar"/>
            <w:rFonts w:eastAsia="宋体"/>
            <w:lang w:eastAsia="zh-CN"/>
          </w:rPr>
          <w:t>40.8 GHz</w:t>
        </w:r>
      </w:ins>
    </w:p>
    <w:p w14:paraId="107D0012" w14:textId="77777777" w:rsidR="00F862B0" w:rsidRDefault="00F862B0" w:rsidP="00F862B0">
      <w:pPr>
        <w:pStyle w:val="EditorsNote"/>
        <w:numPr>
          <w:ilvl w:val="1"/>
          <w:numId w:val="14"/>
        </w:numPr>
        <w:rPr>
          <w:ins w:id="6" w:author="Huawei" w:date="2023-04-12T15:52:00Z"/>
          <w:rStyle w:val="EditorsNoteChar"/>
          <w:rFonts w:eastAsia="宋体"/>
          <w:lang w:eastAsia="zh-CN"/>
        </w:rPr>
      </w:pPr>
      <w:ins w:id="7" w:author="Huawei" w:date="2023-04-12T15:52:00Z">
        <w:r>
          <w:rPr>
            <w:rStyle w:val="EditorsNoteChar"/>
            <w:rFonts w:eastAsia="宋体"/>
            <w:lang w:eastAsia="zh-CN"/>
          </w:rPr>
          <w:t xml:space="preserve">UE </w:t>
        </w:r>
        <w:r>
          <w:rPr>
            <w:rStyle w:val="EditorsNoteChar"/>
            <w:rFonts w:eastAsia="宋体" w:hint="eastAsia"/>
            <w:lang w:eastAsia="zh-CN"/>
          </w:rPr>
          <w:t>P</w:t>
        </w:r>
        <w:r>
          <w:rPr>
            <w:rStyle w:val="EditorsNoteChar"/>
            <w:rFonts w:eastAsia="宋体"/>
            <w:lang w:eastAsia="zh-CN"/>
          </w:rPr>
          <w:t>C3</w:t>
        </w:r>
      </w:ins>
    </w:p>
    <w:p w14:paraId="26787AB2" w14:textId="77777777" w:rsidR="00F862B0" w:rsidRDefault="00F862B0" w:rsidP="00F862B0">
      <w:pPr>
        <w:pStyle w:val="EditorsNote"/>
        <w:rPr>
          <w:ins w:id="8" w:author="Huawei" w:date="2023-04-12T15:52:00Z"/>
          <w:rStyle w:val="EditorsNoteChar"/>
          <w:rFonts w:eastAsia="宋体"/>
          <w:lang w:eastAsia="zh-CN"/>
        </w:rPr>
      </w:pPr>
      <w:ins w:id="9" w:author="Huawei" w:date="2023-04-12T15:52:00Z">
        <w:r>
          <w:rPr>
            <w:rStyle w:val="EditorsNoteChar"/>
            <w:rFonts w:eastAsia="宋体"/>
            <w:lang w:eastAsia="zh-CN"/>
          </w:rPr>
          <w:t>This test case is incomplete for UE power classes other than PC3</w:t>
        </w:r>
      </w:ins>
    </w:p>
    <w:p w14:paraId="7707D56E" w14:textId="77777777" w:rsidR="00F862B0" w:rsidRDefault="00F862B0" w:rsidP="00F862B0">
      <w:pPr>
        <w:pStyle w:val="EditorsNote"/>
        <w:rPr>
          <w:ins w:id="10" w:author="Huawei" w:date="2023-04-12T15:52:00Z"/>
          <w:rStyle w:val="EditorsNoteChar"/>
          <w:rFonts w:eastAsia="宋体"/>
          <w:lang w:eastAsia="zh-CN"/>
        </w:rPr>
      </w:pPr>
      <w:ins w:id="11" w:author="Huawei" w:date="2023-04-12T15:52:00Z">
        <w:r>
          <w:rPr>
            <w:rStyle w:val="EditorsNoteChar"/>
            <w:rFonts w:eastAsia="宋体"/>
            <w:lang w:eastAsia="zh-CN"/>
          </w:rPr>
          <w:t>This test case is incomplete for Test frequencies f &gt;</w:t>
        </w:r>
        <w:r>
          <w:rPr>
            <w:rStyle w:val="EditorsNoteChar"/>
            <w:rFonts w:eastAsia="宋体" w:hint="eastAsia"/>
            <w:lang w:eastAsia="zh-CN"/>
          </w:rPr>
          <w:t xml:space="preserve"> </w:t>
        </w:r>
        <w:r>
          <w:rPr>
            <w:rStyle w:val="EditorsNoteChar"/>
            <w:rFonts w:eastAsia="宋体"/>
            <w:lang w:eastAsia="zh-CN"/>
          </w:rPr>
          <w:t>40.8 GHz</w:t>
        </w:r>
      </w:ins>
    </w:p>
    <w:p w14:paraId="0293C3D7" w14:textId="77777777" w:rsidR="00F862B0" w:rsidRPr="00EB7290" w:rsidRDefault="00F862B0" w:rsidP="00F862B0">
      <w:pPr>
        <w:pStyle w:val="EditorsNote"/>
        <w:rPr>
          <w:ins w:id="12" w:author="Huawei" w:date="2023-04-12T15:52:00Z"/>
          <w:rStyle w:val="EditorsNoteChar"/>
          <w:rFonts w:eastAsia="宋体"/>
          <w:lang w:eastAsia="zh-CN"/>
        </w:rPr>
      </w:pPr>
      <w:ins w:id="13" w:author="Huawei" w:date="2023-04-12T15:52:00Z">
        <w:r w:rsidRPr="008A5922">
          <w:rPr>
            <w:rStyle w:val="EditorsNoteChar"/>
            <w:rFonts w:eastAsia="宋体"/>
            <w:lang w:eastAsia="zh-CN"/>
          </w:rPr>
          <w:t>E-</w:t>
        </w:r>
        <w:proofErr w:type="spellStart"/>
        <w:r w:rsidRPr="008A5922">
          <w:rPr>
            <w:rStyle w:val="EditorsNoteChar"/>
            <w:rFonts w:eastAsia="宋体"/>
            <w:lang w:eastAsia="zh-CN"/>
          </w:rPr>
          <w:t>UTRA</w:t>
        </w:r>
        <w:proofErr w:type="spellEnd"/>
        <w:r w:rsidRPr="008A5922">
          <w:rPr>
            <w:rStyle w:val="EditorsNoteChar"/>
            <w:rFonts w:eastAsia="宋体"/>
            <w:lang w:eastAsia="zh-CN"/>
          </w:rPr>
          <w:t xml:space="preserve"> – NR FR2 testability issue is not cleared</w:t>
        </w:r>
      </w:ins>
    </w:p>
    <w:p w14:paraId="7BE68E56" w14:textId="77EF2BB1" w:rsidR="00F862B0" w:rsidDel="00F862B0" w:rsidRDefault="00F862B0" w:rsidP="00F862B0">
      <w:pPr>
        <w:pStyle w:val="EditorsNote"/>
        <w:rPr>
          <w:del w:id="14" w:author="Huawei" w:date="2023-04-12T15:52:00Z"/>
          <w:rStyle w:val="EditorsNoteChar"/>
          <w:rFonts w:eastAsia="宋体"/>
        </w:rPr>
      </w:pPr>
      <w:del w:id="15" w:author="Huawei" w:date="2023-04-12T15:52:00Z">
        <w:r w:rsidDel="00F862B0">
          <w:rPr>
            <w:rStyle w:val="EditorsNoteChar"/>
            <w:rFonts w:eastAsia="宋体"/>
          </w:rPr>
          <w:delText>Editor's notes: This test case is incomplete in following aspects:</w:delText>
        </w:r>
      </w:del>
    </w:p>
    <w:p w14:paraId="56EF8488" w14:textId="2A1E09A5" w:rsidR="00F862B0" w:rsidDel="00F862B0" w:rsidRDefault="00F862B0" w:rsidP="00F862B0">
      <w:pPr>
        <w:pStyle w:val="EditorsNote"/>
        <w:rPr>
          <w:del w:id="16" w:author="Huawei" w:date="2023-04-12T15:52:00Z"/>
        </w:rPr>
      </w:pPr>
      <w:del w:id="17" w:author="Huawei" w:date="2023-04-12T15:52:00Z">
        <w:r w:rsidDel="00F862B0">
          <w:rPr>
            <w:rStyle w:val="EditorsNoteChar"/>
            <w:rFonts w:eastAsia="宋体"/>
          </w:rPr>
          <w:delText>-</w:delText>
        </w:r>
        <w:r w:rsidDel="00F862B0">
          <w:rPr>
            <w:rStyle w:val="EditorsNoteChar"/>
            <w:rFonts w:eastAsia="宋体"/>
          </w:rPr>
          <w:tab/>
          <w:delText>Test tolerance analysis is missing.</w:delText>
        </w:r>
      </w:del>
    </w:p>
    <w:p w14:paraId="3DBC4905" w14:textId="77777777" w:rsidR="00F862B0" w:rsidRDefault="00F862B0" w:rsidP="00F862B0">
      <w:pPr>
        <w:pStyle w:val="H6"/>
      </w:pPr>
      <w:r>
        <w:t>18.3.1.7.1</w:t>
      </w:r>
      <w:r>
        <w:tab/>
        <w:t>Test purpose</w:t>
      </w:r>
    </w:p>
    <w:p w14:paraId="7B4A2911" w14:textId="77777777" w:rsidR="00F862B0" w:rsidRDefault="00F862B0" w:rsidP="00F862B0">
      <w:r>
        <w:rPr>
          <w:rFonts w:cs="v4.2.0"/>
        </w:rPr>
        <w:t xml:space="preserve">To verify that the </w:t>
      </w:r>
      <w:proofErr w:type="spellStart"/>
      <w:r>
        <w:rPr>
          <w:rFonts w:cs="v4.2.0"/>
        </w:rPr>
        <w:t>RedCap</w:t>
      </w:r>
      <w:proofErr w:type="spellEnd"/>
      <w:r>
        <w:rPr>
          <w:rFonts w:cs="v4.2.0"/>
        </w:rPr>
        <w:t xml:space="preserve"> UE makes correct reporting of an event. This test will partly verify the NR inter-RAT cell search requirements in clause </w:t>
      </w:r>
      <w:r>
        <w:rPr>
          <w:lang w:eastAsia="zh-CN"/>
        </w:rPr>
        <w:t>TS 36.133</w:t>
      </w:r>
      <w:r>
        <w:rPr>
          <w:rFonts w:cs="v4.2.0"/>
        </w:rPr>
        <w:t xml:space="preserve"> [23] clause 8.20.2 for E-</w:t>
      </w:r>
      <w:proofErr w:type="spellStart"/>
      <w:r>
        <w:rPr>
          <w:rFonts w:cs="v4.2.0"/>
        </w:rPr>
        <w:t>UTRAN</w:t>
      </w:r>
      <w:proofErr w:type="spellEnd"/>
      <w:r>
        <w:rPr>
          <w:rFonts w:cs="v4.2.0"/>
        </w:rPr>
        <w:t xml:space="preserve"> </w:t>
      </w:r>
      <w:proofErr w:type="spellStart"/>
      <w:r>
        <w:rPr>
          <w:rFonts w:cs="v4.2.0"/>
        </w:rPr>
        <w:t>FDD</w:t>
      </w:r>
      <w:proofErr w:type="spellEnd"/>
      <w:r>
        <w:rPr>
          <w:rFonts w:cs="v4.2.0"/>
        </w:rPr>
        <w:t xml:space="preserve">-NR measurements and </w:t>
      </w:r>
      <w:r>
        <w:rPr>
          <w:lang w:eastAsia="zh-CN"/>
        </w:rPr>
        <w:t>TS 36.133</w:t>
      </w:r>
      <w:r>
        <w:rPr>
          <w:rFonts w:cs="v4.2.0"/>
        </w:rPr>
        <w:t xml:space="preserve"> [23] clause 8.20.3 for E-</w:t>
      </w:r>
      <w:proofErr w:type="spellStart"/>
      <w:r>
        <w:rPr>
          <w:rFonts w:cs="v4.2.0"/>
        </w:rPr>
        <w:t>UTRAN</w:t>
      </w:r>
      <w:proofErr w:type="spellEnd"/>
      <w:r>
        <w:rPr>
          <w:rFonts w:cs="v4.2.0"/>
        </w:rPr>
        <w:t xml:space="preserve"> </w:t>
      </w:r>
      <w:proofErr w:type="spellStart"/>
      <w:r>
        <w:rPr>
          <w:rFonts w:cs="v4.2.0"/>
        </w:rPr>
        <w:t>TDD</w:t>
      </w:r>
      <w:proofErr w:type="spellEnd"/>
      <w:r>
        <w:rPr>
          <w:rFonts w:cs="v4.2.0"/>
        </w:rPr>
        <w:t>-NR measurements.</w:t>
      </w:r>
    </w:p>
    <w:p w14:paraId="671672BA" w14:textId="77777777" w:rsidR="00F862B0" w:rsidRDefault="00F862B0" w:rsidP="00F862B0">
      <w:pPr>
        <w:pStyle w:val="H6"/>
        <w:rPr>
          <w:rFonts w:eastAsia="MS Mincho"/>
        </w:rPr>
      </w:pPr>
      <w:r>
        <w:t>18.3.1.7.2</w:t>
      </w:r>
      <w:r>
        <w:tab/>
        <w:t>Test applicability</w:t>
      </w:r>
    </w:p>
    <w:p w14:paraId="633C25A8" w14:textId="77777777" w:rsidR="00F862B0" w:rsidRDefault="00F862B0" w:rsidP="00F862B0">
      <w:r>
        <w:t>This test applies to all E-</w:t>
      </w:r>
      <w:proofErr w:type="spellStart"/>
      <w:r>
        <w:t>UTRA</w:t>
      </w:r>
      <w:proofErr w:type="spellEnd"/>
      <w:r>
        <w:t xml:space="preserve"> UE from release 17 onwards and capable of NR </w:t>
      </w:r>
      <w:proofErr w:type="spellStart"/>
      <w:r>
        <w:t>RedCap</w:t>
      </w:r>
      <w:proofErr w:type="spellEnd"/>
      <w:r>
        <w:t xml:space="preserve"> </w:t>
      </w:r>
      <w:r>
        <w:rPr>
          <w:lang w:eastAsia="zh-CN"/>
        </w:rPr>
        <w:t>with</w:t>
      </w:r>
      <w:r>
        <w:t xml:space="preserve"> 2Rx. </w:t>
      </w:r>
      <w:r>
        <w:rPr>
          <w:lang w:eastAsia="ja-JP"/>
        </w:rPr>
        <w:t xml:space="preserve">Test 1 applies to </w:t>
      </w:r>
      <w:proofErr w:type="spellStart"/>
      <w:r>
        <w:rPr>
          <w:lang w:eastAsia="ja-JP"/>
        </w:rPr>
        <w:t>UEs</w:t>
      </w:r>
      <w:proofErr w:type="spellEnd"/>
      <w:r>
        <w:rPr>
          <w:lang w:eastAsia="ja-JP"/>
        </w:rPr>
        <w:t xml:space="preserve"> not supporting per-FR gap and test 2 applies only to </w:t>
      </w:r>
      <w:proofErr w:type="spellStart"/>
      <w:r>
        <w:rPr>
          <w:lang w:eastAsia="ja-JP"/>
        </w:rPr>
        <w:t>UEs</w:t>
      </w:r>
      <w:proofErr w:type="spellEnd"/>
      <w:r>
        <w:rPr>
          <w:lang w:eastAsia="ja-JP"/>
        </w:rPr>
        <w:t xml:space="preserve"> supporting per-FR gap.</w:t>
      </w:r>
    </w:p>
    <w:p w14:paraId="157D80F1" w14:textId="77777777" w:rsidR="00F862B0" w:rsidRDefault="00F862B0" w:rsidP="00F862B0">
      <w:pPr>
        <w:pStyle w:val="H6"/>
        <w:rPr>
          <w:rFonts w:eastAsia="MS Mincho"/>
        </w:rPr>
      </w:pPr>
      <w:r>
        <w:t>18.3.1.7.3</w:t>
      </w:r>
      <w:r>
        <w:tab/>
        <w:t>Minimum conformance requirements</w:t>
      </w:r>
    </w:p>
    <w:p w14:paraId="0AC8480A" w14:textId="77777777" w:rsidR="00F862B0" w:rsidRDefault="00F862B0" w:rsidP="00F862B0">
      <w:pPr>
        <w:rPr>
          <w:lang w:eastAsia="sv-SE"/>
        </w:rPr>
      </w:pPr>
      <w:r>
        <w:rPr>
          <w:lang w:eastAsia="sv-SE"/>
        </w:rPr>
        <w:t>The minimum conformance requirements are specified in clause 18.3.1.0.1.</w:t>
      </w:r>
    </w:p>
    <w:p w14:paraId="40805ABC" w14:textId="77777777" w:rsidR="00F862B0" w:rsidRDefault="00F862B0" w:rsidP="00F862B0">
      <w:pPr>
        <w:rPr>
          <w:lang w:eastAsia="sv-SE"/>
        </w:rPr>
      </w:pPr>
      <w:r>
        <w:rPr>
          <w:lang w:eastAsia="sv-SE"/>
        </w:rPr>
        <w:t>The normative reference for this requirement is TS 38.133 [6] clause A.18.3.1.7.</w:t>
      </w:r>
    </w:p>
    <w:p w14:paraId="1725B37E" w14:textId="77777777" w:rsidR="00F862B0" w:rsidRDefault="00F862B0" w:rsidP="00F862B0">
      <w:pPr>
        <w:pStyle w:val="H6"/>
        <w:rPr>
          <w:rFonts w:eastAsia="MS Mincho"/>
        </w:rPr>
      </w:pPr>
      <w:r>
        <w:t>18.3.1.7.4</w:t>
      </w:r>
      <w:r>
        <w:tab/>
        <w:t>Test description</w:t>
      </w:r>
    </w:p>
    <w:p w14:paraId="1C63B068" w14:textId="77777777" w:rsidR="00F862B0" w:rsidRDefault="00F862B0" w:rsidP="00F862B0">
      <w:pPr>
        <w:pStyle w:val="H6"/>
      </w:pPr>
      <w:r>
        <w:t>18.3.1.7.4.1</w:t>
      </w:r>
      <w:r>
        <w:tab/>
        <w:t>Initial conditions</w:t>
      </w:r>
    </w:p>
    <w:p w14:paraId="37735222" w14:textId="77777777" w:rsidR="00F862B0" w:rsidRDefault="00F862B0" w:rsidP="00F862B0">
      <w:pPr>
        <w:rPr>
          <w:lang w:eastAsia="sv-SE"/>
        </w:rPr>
      </w:pPr>
      <w:r>
        <w:rPr>
          <w:lang w:eastAsia="sv-SE"/>
        </w:rPr>
        <w:t>Same as the initial conditions given in clause 8.4.2.7.4.1 with following exceptions:</w:t>
      </w:r>
    </w:p>
    <w:p w14:paraId="5E22BFB6" w14:textId="77777777" w:rsidR="00F862B0" w:rsidRDefault="00F862B0" w:rsidP="00F862B0">
      <w:pPr>
        <w:pStyle w:val="B10"/>
        <w:rPr>
          <w:lang w:eastAsia="sv-SE"/>
        </w:rPr>
      </w:pPr>
      <w:r>
        <w:rPr>
          <w:lang w:eastAsia="zh-CN"/>
        </w:rPr>
        <w:t>-</w:t>
      </w:r>
      <w:r>
        <w:rPr>
          <w:lang w:eastAsia="zh-CN"/>
        </w:rPr>
        <w:tab/>
        <w:t xml:space="preserve">Table </w:t>
      </w:r>
      <w:r>
        <w:rPr>
          <w:lang w:eastAsia="sv-SE"/>
        </w:rPr>
        <w:t>8.4.2.7.4.1-1 is replaced by Table 18.3.1.7.4.1-1.</w:t>
      </w:r>
    </w:p>
    <w:p w14:paraId="76218F64" w14:textId="77777777" w:rsidR="00F862B0" w:rsidRDefault="00F862B0" w:rsidP="00F862B0">
      <w:pPr>
        <w:pStyle w:val="B10"/>
        <w:rPr>
          <w:lang w:eastAsia="sv-SE"/>
        </w:rPr>
      </w:pPr>
      <w:r>
        <w:rPr>
          <w:lang w:eastAsia="zh-CN"/>
        </w:rPr>
        <w:t>-</w:t>
      </w:r>
      <w:r>
        <w:rPr>
          <w:lang w:eastAsia="zh-CN"/>
        </w:rPr>
        <w:tab/>
        <w:t xml:space="preserve">Table </w:t>
      </w:r>
      <w:r>
        <w:rPr>
          <w:lang w:eastAsia="sv-SE"/>
        </w:rPr>
        <w:t>8.4.2.7.4.1-2 is replaced by Table 18.3.1.7.4.1-2.</w:t>
      </w:r>
    </w:p>
    <w:p w14:paraId="0086ED36" w14:textId="77777777" w:rsidR="00F862B0" w:rsidRDefault="00F862B0" w:rsidP="00F862B0">
      <w:pPr>
        <w:pStyle w:val="B10"/>
        <w:rPr>
          <w:lang w:eastAsia="sv-SE"/>
        </w:rPr>
      </w:pPr>
      <w:r>
        <w:rPr>
          <w:lang w:eastAsia="zh-CN"/>
        </w:rPr>
        <w:t>-</w:t>
      </w:r>
      <w:r>
        <w:rPr>
          <w:lang w:eastAsia="zh-CN"/>
        </w:rPr>
        <w:tab/>
        <w:t xml:space="preserve">Table </w:t>
      </w:r>
      <w:r>
        <w:rPr>
          <w:lang w:eastAsia="sv-SE"/>
        </w:rPr>
        <w:t>8.4.2.7.4.1-3 is replaced by Table 18.3.1.7.4.1-3.</w:t>
      </w:r>
    </w:p>
    <w:p w14:paraId="5346EA16" w14:textId="77777777" w:rsidR="00F862B0" w:rsidRDefault="00F862B0" w:rsidP="00F862B0">
      <w:pPr>
        <w:pStyle w:val="TH"/>
      </w:pPr>
      <w:r>
        <w:t>Table 18.3.1.7.4.1-1: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62B0" w14:paraId="021B4C82"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628F340B" w14:textId="77777777" w:rsidR="00F862B0" w:rsidRDefault="00F862B0" w:rsidP="0072016D">
            <w:pPr>
              <w:pStyle w:val="TAH"/>
              <w:rPr>
                <w:lang w:val="en-US"/>
              </w:rPr>
            </w:pPr>
            <w:r>
              <w:rPr>
                <w:lang w:val="en-US"/>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2ACC7E70" w14:textId="77777777" w:rsidR="00F862B0" w:rsidRDefault="00F862B0" w:rsidP="0072016D">
            <w:pPr>
              <w:pStyle w:val="TAH"/>
              <w:rPr>
                <w:lang w:val="en-US"/>
              </w:rPr>
            </w:pPr>
            <w:r>
              <w:rPr>
                <w:lang w:val="en-US"/>
              </w:rPr>
              <w:t>Description</w:t>
            </w:r>
          </w:p>
        </w:tc>
      </w:tr>
      <w:tr w:rsidR="00F862B0" w14:paraId="7427A967"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6C52C515" w14:textId="77777777" w:rsidR="00F862B0" w:rsidRDefault="00F862B0" w:rsidP="0072016D">
            <w:pPr>
              <w:keepNext/>
              <w:keepLines/>
              <w:spacing w:after="0"/>
              <w:jc w:val="center"/>
              <w:rPr>
                <w:rFonts w:ascii="Arial" w:hAnsi="Arial"/>
                <w:sz w:val="18"/>
                <w:lang w:val="en-US"/>
              </w:rPr>
            </w:pPr>
            <w:r>
              <w:rPr>
                <w:rFonts w:ascii="Arial" w:hAnsi="Arial"/>
                <w:sz w:val="18"/>
                <w:lang w:val="en-US"/>
              </w:rPr>
              <w:t>18.3.1.7-1</w:t>
            </w:r>
          </w:p>
        </w:tc>
        <w:tc>
          <w:tcPr>
            <w:tcW w:w="7298" w:type="dxa"/>
            <w:tcBorders>
              <w:top w:val="single" w:sz="4" w:space="0" w:color="auto"/>
              <w:left w:val="single" w:sz="4" w:space="0" w:color="auto"/>
              <w:bottom w:val="single" w:sz="4" w:space="0" w:color="auto"/>
              <w:right w:val="single" w:sz="4" w:space="0" w:color="auto"/>
            </w:tcBorders>
            <w:hideMark/>
          </w:tcPr>
          <w:p w14:paraId="3E5F96C4" w14:textId="77777777" w:rsidR="00F862B0" w:rsidRDefault="00F862B0" w:rsidP="0072016D">
            <w:pPr>
              <w:keepNext/>
              <w:keepLines/>
              <w:spacing w:after="0"/>
              <w:rPr>
                <w:rFonts w:ascii="Arial" w:hAnsi="Arial"/>
                <w:sz w:val="18"/>
                <w:lang w:val="en-US"/>
              </w:rPr>
            </w:pPr>
            <w:r>
              <w:rPr>
                <w:rFonts w:ascii="Arial" w:hAnsi="Arial"/>
                <w:sz w:val="18"/>
                <w:lang w:val="en-US"/>
              </w:rPr>
              <w:t xml:space="preserve">LTE </w:t>
            </w:r>
            <w:proofErr w:type="spellStart"/>
            <w:r>
              <w:rPr>
                <w:rFonts w:ascii="Arial" w:hAnsi="Arial"/>
                <w:sz w:val="18"/>
                <w:lang w:val="en-US"/>
              </w:rPr>
              <w:t>FDD</w:t>
            </w:r>
            <w:proofErr w:type="spellEnd"/>
            <w:r>
              <w:rPr>
                <w:rFonts w:ascii="Arial" w:hAnsi="Arial"/>
                <w:sz w:val="18"/>
                <w:lang w:val="en-US"/>
              </w:rPr>
              <w:t xml:space="preserve">, NR 120 kHz </w:t>
            </w:r>
            <w:proofErr w:type="spellStart"/>
            <w:r>
              <w:rPr>
                <w:rFonts w:ascii="Arial" w:hAnsi="Arial"/>
                <w:sz w:val="18"/>
                <w:lang w:val="en-US"/>
              </w:rPr>
              <w:t>SSB</w:t>
            </w:r>
            <w:proofErr w:type="spellEnd"/>
            <w:r>
              <w:rPr>
                <w:rFonts w:ascii="Arial" w:hAnsi="Arial"/>
                <w:sz w:val="18"/>
                <w:lang w:val="en-US"/>
              </w:rPr>
              <w:t xml:space="preserve"> </w:t>
            </w:r>
            <w:proofErr w:type="spellStart"/>
            <w:r>
              <w:rPr>
                <w:rFonts w:ascii="Arial" w:hAnsi="Arial"/>
                <w:sz w:val="18"/>
                <w:lang w:val="en-US"/>
              </w:rPr>
              <w:t>SCS</w:t>
            </w:r>
            <w:proofErr w:type="spellEnd"/>
            <w:r>
              <w:rPr>
                <w:rFonts w:ascii="Arial" w:hAnsi="Arial"/>
                <w:sz w:val="18"/>
                <w:lang w:val="en-US"/>
              </w:rPr>
              <w:t xml:space="preserve">, 100 MHz bandwidth, </w:t>
            </w:r>
            <w:proofErr w:type="spellStart"/>
            <w:r>
              <w:rPr>
                <w:rFonts w:ascii="Arial" w:hAnsi="Arial"/>
                <w:sz w:val="18"/>
                <w:lang w:val="en-US"/>
              </w:rPr>
              <w:t>TDD</w:t>
            </w:r>
            <w:proofErr w:type="spellEnd"/>
            <w:r>
              <w:rPr>
                <w:rFonts w:ascii="Arial" w:hAnsi="Arial"/>
                <w:sz w:val="18"/>
                <w:lang w:val="en-US"/>
              </w:rPr>
              <w:t xml:space="preserve"> duplex mode</w:t>
            </w:r>
          </w:p>
        </w:tc>
      </w:tr>
      <w:tr w:rsidR="00F862B0" w14:paraId="2BC461EA"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309ACA35" w14:textId="77777777" w:rsidR="00F862B0" w:rsidRDefault="00F862B0" w:rsidP="0072016D">
            <w:pPr>
              <w:keepNext/>
              <w:keepLines/>
              <w:spacing w:after="0"/>
              <w:jc w:val="center"/>
              <w:rPr>
                <w:rFonts w:ascii="Arial" w:hAnsi="Arial"/>
                <w:sz w:val="18"/>
                <w:lang w:val="en-US"/>
              </w:rPr>
            </w:pPr>
            <w:r>
              <w:rPr>
                <w:rFonts w:ascii="Arial" w:hAnsi="Arial"/>
                <w:sz w:val="18"/>
                <w:lang w:val="en-US"/>
              </w:rPr>
              <w:t>18.3.1.7-2</w:t>
            </w:r>
          </w:p>
        </w:tc>
        <w:tc>
          <w:tcPr>
            <w:tcW w:w="7298" w:type="dxa"/>
            <w:tcBorders>
              <w:top w:val="single" w:sz="4" w:space="0" w:color="auto"/>
              <w:left w:val="single" w:sz="4" w:space="0" w:color="auto"/>
              <w:bottom w:val="single" w:sz="4" w:space="0" w:color="auto"/>
              <w:right w:val="single" w:sz="4" w:space="0" w:color="auto"/>
            </w:tcBorders>
            <w:hideMark/>
          </w:tcPr>
          <w:p w14:paraId="3D4C1B69" w14:textId="77777777" w:rsidR="00F862B0" w:rsidRDefault="00F862B0" w:rsidP="0072016D">
            <w:pPr>
              <w:keepNext/>
              <w:keepLines/>
              <w:spacing w:after="0"/>
              <w:rPr>
                <w:rFonts w:ascii="Arial" w:hAnsi="Arial"/>
                <w:sz w:val="18"/>
                <w:lang w:val="en-US"/>
              </w:rPr>
            </w:pPr>
            <w:r>
              <w:rPr>
                <w:rFonts w:ascii="Arial" w:hAnsi="Arial"/>
                <w:sz w:val="18"/>
                <w:lang w:val="en-US"/>
              </w:rPr>
              <w:t xml:space="preserve">LTE </w:t>
            </w:r>
            <w:proofErr w:type="spellStart"/>
            <w:r>
              <w:rPr>
                <w:rFonts w:ascii="Arial" w:hAnsi="Arial"/>
                <w:sz w:val="18"/>
                <w:lang w:val="en-US"/>
              </w:rPr>
              <w:t>TDD</w:t>
            </w:r>
            <w:proofErr w:type="spellEnd"/>
            <w:r>
              <w:rPr>
                <w:rFonts w:ascii="Arial" w:hAnsi="Arial"/>
                <w:sz w:val="18"/>
                <w:lang w:val="en-US"/>
              </w:rPr>
              <w:t xml:space="preserve">, NR 120 kHz </w:t>
            </w:r>
            <w:proofErr w:type="spellStart"/>
            <w:r>
              <w:rPr>
                <w:rFonts w:ascii="Arial" w:hAnsi="Arial"/>
                <w:sz w:val="18"/>
                <w:lang w:val="en-US"/>
              </w:rPr>
              <w:t>SSB</w:t>
            </w:r>
            <w:proofErr w:type="spellEnd"/>
            <w:r>
              <w:rPr>
                <w:rFonts w:ascii="Arial" w:hAnsi="Arial"/>
                <w:sz w:val="18"/>
                <w:lang w:val="en-US"/>
              </w:rPr>
              <w:t xml:space="preserve"> </w:t>
            </w:r>
            <w:proofErr w:type="spellStart"/>
            <w:r>
              <w:rPr>
                <w:rFonts w:ascii="Arial" w:hAnsi="Arial"/>
                <w:sz w:val="18"/>
                <w:lang w:val="en-US"/>
              </w:rPr>
              <w:t>SCS</w:t>
            </w:r>
            <w:proofErr w:type="spellEnd"/>
            <w:r>
              <w:rPr>
                <w:rFonts w:ascii="Arial" w:hAnsi="Arial"/>
                <w:sz w:val="18"/>
                <w:lang w:val="en-US"/>
              </w:rPr>
              <w:t xml:space="preserve">, 100 MHz bandwidth, </w:t>
            </w:r>
            <w:proofErr w:type="spellStart"/>
            <w:r>
              <w:rPr>
                <w:rFonts w:ascii="Arial" w:hAnsi="Arial"/>
                <w:sz w:val="18"/>
                <w:lang w:val="en-US"/>
              </w:rPr>
              <w:t>TDD</w:t>
            </w:r>
            <w:proofErr w:type="spellEnd"/>
            <w:r>
              <w:rPr>
                <w:rFonts w:ascii="Arial" w:hAnsi="Arial"/>
                <w:sz w:val="18"/>
                <w:lang w:val="en-US"/>
              </w:rPr>
              <w:t xml:space="preserve"> duplex mode</w:t>
            </w:r>
          </w:p>
        </w:tc>
      </w:tr>
      <w:tr w:rsidR="00F862B0" w14:paraId="4C52ED37" w14:textId="77777777" w:rsidTr="0072016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7ED0E86" w14:textId="77777777" w:rsidR="00F862B0" w:rsidRDefault="00F862B0" w:rsidP="0072016D">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The UE is only required to be tested in one of the supported test configurations.</w:t>
            </w:r>
          </w:p>
        </w:tc>
      </w:tr>
    </w:tbl>
    <w:p w14:paraId="24633C36" w14:textId="77777777" w:rsidR="00F862B0" w:rsidRDefault="00F862B0" w:rsidP="00F862B0"/>
    <w:p w14:paraId="0E09A64F" w14:textId="77777777" w:rsidR="00F862B0" w:rsidRDefault="00F862B0" w:rsidP="00F862B0">
      <w:pPr>
        <w:pStyle w:val="TH"/>
      </w:pPr>
      <w:r>
        <w:lastRenderedPageBreak/>
        <w:t>Table 18.3.1.7.4.1-2: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862B0" w14:paraId="627E1932"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233DCB24" w14:textId="77777777" w:rsidR="00F862B0" w:rsidRDefault="00F862B0" w:rsidP="0072016D">
            <w:pPr>
              <w:pStyle w:val="TAH"/>
              <w:rPr>
                <w:lang w:val="en-US"/>
              </w:rPr>
            </w:pPr>
            <w:r>
              <w:rPr>
                <w:lang w:val="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A6DE86" w14:textId="77777777" w:rsidR="00F862B0" w:rsidRDefault="00F862B0" w:rsidP="0072016D">
            <w:pPr>
              <w:pStyle w:val="TAH"/>
              <w:rPr>
                <w:lang w:val="en-US"/>
              </w:rPr>
            </w:pPr>
            <w:r>
              <w:rPr>
                <w:lang w:val="en-US"/>
              </w:rPr>
              <w:t>Value</w:t>
            </w:r>
          </w:p>
        </w:tc>
        <w:tc>
          <w:tcPr>
            <w:tcW w:w="3961" w:type="dxa"/>
            <w:tcBorders>
              <w:top w:val="single" w:sz="4" w:space="0" w:color="auto"/>
              <w:left w:val="single" w:sz="4" w:space="0" w:color="auto"/>
              <w:bottom w:val="single" w:sz="4" w:space="0" w:color="auto"/>
              <w:right w:val="single" w:sz="4" w:space="0" w:color="auto"/>
            </w:tcBorders>
            <w:hideMark/>
          </w:tcPr>
          <w:p w14:paraId="60B3883B" w14:textId="77777777" w:rsidR="00F862B0" w:rsidRDefault="00F862B0" w:rsidP="0072016D">
            <w:pPr>
              <w:pStyle w:val="TAH"/>
              <w:rPr>
                <w:lang w:val="en-US"/>
              </w:rPr>
            </w:pPr>
            <w:r>
              <w:rPr>
                <w:lang w:val="en-US"/>
              </w:rPr>
              <w:t>Comment</w:t>
            </w:r>
          </w:p>
        </w:tc>
      </w:tr>
      <w:tr w:rsidR="00F862B0" w14:paraId="1A91437B"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1A99843C" w14:textId="77777777" w:rsidR="00F862B0" w:rsidRDefault="00F862B0" w:rsidP="0072016D">
            <w:pPr>
              <w:pStyle w:val="TAL"/>
              <w:rPr>
                <w:lang w:val="en-US"/>
              </w:rPr>
            </w:pPr>
            <w:r>
              <w:rPr>
                <w:lang w:val="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72A8F3" w14:textId="77777777" w:rsidR="00F862B0" w:rsidRDefault="00F862B0" w:rsidP="0072016D">
            <w:pPr>
              <w:pStyle w:val="TAL"/>
              <w:rPr>
                <w:lang w:val="en-US"/>
              </w:rPr>
            </w:pPr>
            <w:r>
              <w:rPr>
                <w:lang w:val="en-US"/>
              </w:rPr>
              <w:t>NC</w:t>
            </w:r>
          </w:p>
        </w:tc>
        <w:tc>
          <w:tcPr>
            <w:tcW w:w="3961" w:type="dxa"/>
            <w:tcBorders>
              <w:top w:val="single" w:sz="4" w:space="0" w:color="auto"/>
              <w:left w:val="single" w:sz="4" w:space="0" w:color="auto"/>
              <w:bottom w:val="single" w:sz="4" w:space="0" w:color="auto"/>
              <w:right w:val="single" w:sz="4" w:space="0" w:color="auto"/>
            </w:tcBorders>
            <w:hideMark/>
          </w:tcPr>
          <w:p w14:paraId="5FC819C3" w14:textId="77777777" w:rsidR="00F862B0" w:rsidRDefault="00F862B0" w:rsidP="0072016D">
            <w:pPr>
              <w:pStyle w:val="TAL"/>
              <w:rPr>
                <w:lang w:val="en-US"/>
              </w:rPr>
            </w:pPr>
            <w:r>
              <w:rPr>
                <w:lang w:val="en-US"/>
              </w:rPr>
              <w:t>As specified in TS 36.508 [25] clause 4.1.</w:t>
            </w:r>
          </w:p>
        </w:tc>
      </w:tr>
      <w:tr w:rsidR="00F862B0" w14:paraId="66052D39"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51D67FE7" w14:textId="77777777" w:rsidR="00F862B0" w:rsidRDefault="00F862B0" w:rsidP="0072016D">
            <w:pPr>
              <w:pStyle w:val="TAL"/>
              <w:rPr>
                <w:lang w:val="en-US"/>
              </w:rPr>
            </w:pPr>
            <w:r>
              <w:rPr>
                <w:lang w:val="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F59FEE" w14:textId="77777777" w:rsidR="00F862B0" w:rsidRDefault="00F862B0" w:rsidP="0072016D">
            <w:pPr>
              <w:pStyle w:val="TAL"/>
              <w:rPr>
                <w:lang w:val="en-US"/>
              </w:rPr>
            </w:pPr>
            <w:r>
              <w:rPr>
                <w:lang w:val="en-US"/>
              </w:rPr>
              <w:t>As specified in Annex E, Table E.16-1 and TS 38.508-1 [14] clause 4.3.1.</w:t>
            </w:r>
          </w:p>
        </w:tc>
      </w:tr>
      <w:tr w:rsidR="00F862B0" w14:paraId="58B5C19D"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6FA4D3A6" w14:textId="77777777" w:rsidR="00F862B0" w:rsidRDefault="00F862B0" w:rsidP="0072016D">
            <w:pPr>
              <w:pStyle w:val="TAL"/>
              <w:rPr>
                <w:lang w:val="en-US"/>
              </w:rPr>
            </w:pPr>
            <w:r>
              <w:rPr>
                <w:lang w:val="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586F62" w14:textId="77777777" w:rsidR="00F862B0" w:rsidRDefault="00F862B0" w:rsidP="0072016D">
            <w:pPr>
              <w:pStyle w:val="TAL"/>
              <w:rPr>
                <w:lang w:val="en-US"/>
              </w:rPr>
            </w:pPr>
            <w:r>
              <w:rPr>
                <w:lang w:val="en-US"/>
              </w:rPr>
              <w:t>As specified by the test configuration selected from Table 18.3.1.7.4.1-1.</w:t>
            </w:r>
          </w:p>
        </w:tc>
      </w:tr>
      <w:tr w:rsidR="00F862B0" w14:paraId="52318FDA"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4FD19B05" w14:textId="77777777" w:rsidR="00F862B0" w:rsidRDefault="00F862B0" w:rsidP="0072016D">
            <w:pPr>
              <w:pStyle w:val="TAL"/>
              <w:rPr>
                <w:lang w:val="en-US"/>
              </w:rPr>
            </w:pPr>
            <w:r>
              <w:rPr>
                <w:lang w:val="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34F9BD" w14:textId="77777777" w:rsidR="00F862B0" w:rsidRDefault="00F862B0" w:rsidP="0072016D">
            <w:pPr>
              <w:pStyle w:val="TAL"/>
              <w:rPr>
                <w:lang w:val="en-US"/>
              </w:rPr>
            </w:pPr>
            <w:proofErr w:type="spellStart"/>
            <w:r>
              <w:rPr>
                <w:lang w:val="en-US"/>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065DA938" w14:textId="77777777" w:rsidR="00F862B0" w:rsidRDefault="00F862B0" w:rsidP="0072016D">
            <w:pPr>
              <w:pStyle w:val="TAL"/>
              <w:rPr>
                <w:lang w:val="en-US"/>
              </w:rPr>
            </w:pPr>
            <w:r>
              <w:rPr>
                <w:lang w:val="en-US"/>
              </w:rPr>
              <w:t>As specified in clause C.2.2</w:t>
            </w:r>
          </w:p>
        </w:tc>
      </w:tr>
      <w:tr w:rsidR="00F862B0" w14:paraId="4B091DA7" w14:textId="77777777" w:rsidTr="0072016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268751D" w14:textId="77777777" w:rsidR="00F862B0" w:rsidRDefault="00F862B0" w:rsidP="0072016D">
            <w:pPr>
              <w:pStyle w:val="TAL"/>
              <w:rPr>
                <w:lang w:val="en-US"/>
              </w:rPr>
            </w:pPr>
            <w:r>
              <w:rPr>
                <w:lang w:val="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C61A7FD" w14:textId="77777777" w:rsidR="00F862B0" w:rsidRDefault="00F862B0" w:rsidP="0072016D">
            <w:pPr>
              <w:pStyle w:val="TAL"/>
              <w:rPr>
                <w:lang w:val="en-US"/>
              </w:rPr>
            </w:pPr>
            <w:proofErr w:type="spellStart"/>
            <w:r>
              <w:rPr>
                <w:lang w:val="en-US"/>
              </w:rPr>
              <w:t>TE</w:t>
            </w:r>
            <w:proofErr w:type="spellEnd"/>
            <w:r>
              <w:rPr>
                <w:lang w:val="en-US"/>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9764F35" w14:textId="77777777" w:rsidR="00F862B0" w:rsidRDefault="00F862B0" w:rsidP="0072016D">
            <w:pPr>
              <w:pStyle w:val="TAL"/>
              <w:rPr>
                <w:lang w:val="en-US"/>
              </w:rPr>
            </w:pPr>
            <w:r>
              <w:rPr>
                <w:lang w:val="en-US"/>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C963DE" w14:textId="77777777" w:rsidR="00F862B0" w:rsidRDefault="00F862B0" w:rsidP="0072016D">
            <w:pPr>
              <w:pStyle w:val="TAL"/>
              <w:rPr>
                <w:lang w:val="en-US"/>
              </w:rPr>
            </w:pPr>
            <w:r>
              <w:rPr>
                <w:lang w:val="en-US"/>
              </w:rPr>
              <w:t>As specified in TS 38.508-1 [14] Annex A.</w:t>
            </w:r>
          </w:p>
        </w:tc>
      </w:tr>
      <w:tr w:rsidR="00F862B0" w14:paraId="2C0D2288" w14:textId="77777777" w:rsidTr="007201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C37FFC" w14:textId="77777777" w:rsidR="00F862B0" w:rsidRDefault="00F862B0" w:rsidP="0072016D">
            <w:pPr>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6211CB19" w14:textId="77777777" w:rsidR="00F862B0" w:rsidRDefault="00F862B0" w:rsidP="0072016D">
            <w:pPr>
              <w:pStyle w:val="TAL"/>
              <w:rPr>
                <w:lang w:val="en-US"/>
              </w:rPr>
            </w:pPr>
            <w:proofErr w:type="spellStart"/>
            <w:r>
              <w:rPr>
                <w:lang w:val="en-US"/>
              </w:rPr>
              <w:t>DUT</w:t>
            </w:r>
            <w:proofErr w:type="spellEnd"/>
            <w:r>
              <w:rPr>
                <w:lang w:val="en-US"/>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FA97524" w14:textId="77777777" w:rsidR="00F862B0" w:rsidRDefault="00F862B0" w:rsidP="0072016D">
            <w:pPr>
              <w:pStyle w:val="TAL"/>
              <w:rPr>
                <w:lang w:val="en-US"/>
              </w:rPr>
            </w:pPr>
            <w:r>
              <w:rPr>
                <w:lang w:val="en-US"/>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FFD7F9" w14:textId="77777777" w:rsidR="00F862B0" w:rsidRDefault="00F862B0" w:rsidP="0072016D">
            <w:pPr>
              <w:spacing w:after="0"/>
              <w:rPr>
                <w:rFonts w:ascii="Arial" w:hAnsi="Arial"/>
                <w:sz w:val="18"/>
                <w:lang w:val="en-US"/>
              </w:rPr>
            </w:pPr>
          </w:p>
        </w:tc>
      </w:tr>
      <w:tr w:rsidR="00F862B0" w14:paraId="187616F8"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0EF2824B" w14:textId="77777777" w:rsidR="00F862B0" w:rsidRDefault="00F862B0" w:rsidP="0072016D">
            <w:pPr>
              <w:pStyle w:val="TAL"/>
              <w:rPr>
                <w:lang w:val="en-US"/>
              </w:rPr>
            </w:pPr>
            <w:r>
              <w:rPr>
                <w:lang w:val="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7D3B49" w14:textId="77777777" w:rsidR="00F862B0" w:rsidRDefault="00F862B0" w:rsidP="0072016D">
            <w:pPr>
              <w:pStyle w:val="TAL"/>
              <w:rPr>
                <w:lang w:val="en-US"/>
              </w:rPr>
            </w:pPr>
            <w:r>
              <w:rPr>
                <w:lang w:val="en-US"/>
              </w:rPr>
              <w:t>N/A</w:t>
            </w:r>
          </w:p>
        </w:tc>
        <w:tc>
          <w:tcPr>
            <w:tcW w:w="3961" w:type="dxa"/>
            <w:tcBorders>
              <w:top w:val="single" w:sz="4" w:space="0" w:color="auto"/>
              <w:left w:val="single" w:sz="4" w:space="0" w:color="auto"/>
              <w:bottom w:val="single" w:sz="4" w:space="0" w:color="auto"/>
              <w:right w:val="single" w:sz="4" w:space="0" w:color="auto"/>
            </w:tcBorders>
          </w:tcPr>
          <w:p w14:paraId="4758104C" w14:textId="77777777" w:rsidR="00F862B0" w:rsidRDefault="00F862B0" w:rsidP="0072016D">
            <w:pPr>
              <w:pStyle w:val="TAL"/>
              <w:rPr>
                <w:lang w:val="en-US"/>
              </w:rPr>
            </w:pPr>
          </w:p>
        </w:tc>
      </w:tr>
    </w:tbl>
    <w:p w14:paraId="055BD607" w14:textId="77777777" w:rsidR="00F862B0" w:rsidRDefault="00F862B0" w:rsidP="00F862B0">
      <w:pPr>
        <w:rPr>
          <w:lang w:eastAsia="ja-JP"/>
        </w:rPr>
      </w:pPr>
    </w:p>
    <w:p w14:paraId="2F2E8B48" w14:textId="77777777" w:rsidR="00F862B0" w:rsidRDefault="00F862B0" w:rsidP="00F862B0">
      <w:pPr>
        <w:pStyle w:val="TH"/>
      </w:pPr>
      <w:r>
        <w:t>Table 18.3.1.7.4.1-3: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F862B0" w14:paraId="1BB34213" w14:textId="77777777" w:rsidTr="0072016D">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27A22099" w14:textId="77777777" w:rsidR="00F862B0" w:rsidRDefault="00F862B0" w:rsidP="0072016D">
            <w:pPr>
              <w:pStyle w:val="TAH"/>
              <w:rPr>
                <w:lang w:val="en-US"/>
              </w:rPr>
            </w:pPr>
            <w:r>
              <w:rPr>
                <w:lang w:val="en-US"/>
              </w:rPr>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11C96673" w14:textId="77777777" w:rsidR="00F862B0" w:rsidRDefault="00F862B0" w:rsidP="0072016D">
            <w:pPr>
              <w:pStyle w:val="TAH"/>
              <w:rPr>
                <w:lang w:val="en-US"/>
              </w:rPr>
            </w:pPr>
            <w:r>
              <w:rPr>
                <w:lang w:val="en-US"/>
              </w:rPr>
              <w:t>Unit</w:t>
            </w:r>
          </w:p>
          <w:p w14:paraId="766C0D96" w14:textId="77777777" w:rsidR="00F862B0" w:rsidRDefault="00F862B0" w:rsidP="0072016D">
            <w:pPr>
              <w:pStyle w:val="TAH"/>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2A521C18" w14:textId="77777777" w:rsidR="00F862B0" w:rsidRDefault="00F862B0" w:rsidP="0072016D">
            <w:pPr>
              <w:pStyle w:val="TAH"/>
              <w:rPr>
                <w:lang w:val="en-US"/>
              </w:rPr>
            </w:pPr>
            <w:r>
              <w:rPr>
                <w:lang w:val="en-US"/>
              </w:rPr>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2B0C8E13" w14:textId="77777777" w:rsidR="00F862B0" w:rsidRDefault="00F862B0" w:rsidP="0072016D">
            <w:pPr>
              <w:pStyle w:val="TAH"/>
              <w:rPr>
                <w:lang w:val="en-US"/>
              </w:rPr>
            </w:pPr>
            <w:r>
              <w:rPr>
                <w:lang w:val="en-US"/>
              </w:rPr>
              <w:t>Comment</w:t>
            </w:r>
          </w:p>
        </w:tc>
      </w:tr>
      <w:tr w:rsidR="00F862B0" w14:paraId="73EEB50D" w14:textId="77777777" w:rsidTr="0072016D">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FA9E35" w14:textId="77777777" w:rsidR="00F862B0" w:rsidRDefault="00F862B0" w:rsidP="0072016D">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1FCA" w14:textId="77777777" w:rsidR="00F862B0" w:rsidRDefault="00F862B0" w:rsidP="0072016D">
            <w:pPr>
              <w:spacing w:after="0"/>
              <w:rPr>
                <w:rFonts w:ascii="Arial" w:hAnsi="Arial"/>
                <w:b/>
                <w:sz w:val="18"/>
                <w:lang w:val="en-US"/>
              </w:rPr>
            </w:pPr>
          </w:p>
        </w:tc>
        <w:tc>
          <w:tcPr>
            <w:tcW w:w="456" w:type="pct"/>
            <w:tcBorders>
              <w:top w:val="single" w:sz="4" w:space="0" w:color="auto"/>
              <w:left w:val="single" w:sz="4" w:space="0" w:color="auto"/>
              <w:bottom w:val="single" w:sz="4" w:space="0" w:color="auto"/>
              <w:right w:val="single" w:sz="4" w:space="0" w:color="auto"/>
            </w:tcBorders>
            <w:hideMark/>
          </w:tcPr>
          <w:p w14:paraId="28943544" w14:textId="77777777" w:rsidR="00F862B0" w:rsidRDefault="00F862B0" w:rsidP="0072016D">
            <w:pPr>
              <w:pStyle w:val="TAH"/>
              <w:rPr>
                <w:lang w:val="en-US"/>
              </w:rPr>
            </w:pPr>
            <w:r>
              <w:rPr>
                <w:lang w:val="en-US"/>
              </w:rPr>
              <w:t>Test 1</w:t>
            </w:r>
          </w:p>
        </w:tc>
        <w:tc>
          <w:tcPr>
            <w:tcW w:w="457" w:type="pct"/>
            <w:tcBorders>
              <w:top w:val="single" w:sz="4" w:space="0" w:color="auto"/>
              <w:left w:val="single" w:sz="4" w:space="0" w:color="auto"/>
              <w:bottom w:val="single" w:sz="4" w:space="0" w:color="auto"/>
              <w:right w:val="single" w:sz="4" w:space="0" w:color="auto"/>
            </w:tcBorders>
            <w:hideMark/>
          </w:tcPr>
          <w:p w14:paraId="58CC43F9" w14:textId="77777777" w:rsidR="00F862B0" w:rsidRDefault="00F862B0" w:rsidP="0072016D">
            <w:pPr>
              <w:pStyle w:val="TAH"/>
              <w:rPr>
                <w:lang w:val="en-US"/>
              </w:rPr>
            </w:pPr>
            <w:r>
              <w:rPr>
                <w:lang w:val="en-US"/>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8923B" w14:textId="77777777" w:rsidR="00F862B0" w:rsidRDefault="00F862B0" w:rsidP="0072016D">
            <w:pPr>
              <w:spacing w:after="0"/>
              <w:rPr>
                <w:rFonts w:ascii="Arial" w:hAnsi="Arial"/>
                <w:b/>
                <w:sz w:val="18"/>
                <w:lang w:val="en-US"/>
              </w:rPr>
            </w:pPr>
          </w:p>
        </w:tc>
      </w:tr>
      <w:tr w:rsidR="00F862B0" w14:paraId="1CA51B85"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7A4A8D6" w14:textId="77777777" w:rsidR="00F862B0" w:rsidRDefault="00F862B0" w:rsidP="0072016D">
            <w:pPr>
              <w:pStyle w:val="TAL"/>
              <w:rPr>
                <w:lang w:val="en-US"/>
              </w:rPr>
            </w:pPr>
            <w:r>
              <w:rPr>
                <w:lang w:val="en-US"/>
              </w:rPr>
              <w:t>E-</w:t>
            </w:r>
            <w:proofErr w:type="spellStart"/>
            <w:r>
              <w:rPr>
                <w:lang w:val="en-US"/>
              </w:rPr>
              <w:t>UTRA</w:t>
            </w:r>
            <w:proofErr w:type="spellEnd"/>
            <w:r>
              <w:rPr>
                <w:lang w:val="en-US"/>
              </w:rPr>
              <w:t xml:space="preserve"> RF Channel Numbers</w:t>
            </w:r>
          </w:p>
        </w:tc>
        <w:tc>
          <w:tcPr>
            <w:tcW w:w="283" w:type="pct"/>
            <w:tcBorders>
              <w:top w:val="single" w:sz="4" w:space="0" w:color="auto"/>
              <w:left w:val="single" w:sz="4" w:space="0" w:color="auto"/>
              <w:bottom w:val="single" w:sz="4" w:space="0" w:color="auto"/>
              <w:right w:val="single" w:sz="4" w:space="0" w:color="auto"/>
            </w:tcBorders>
          </w:tcPr>
          <w:p w14:paraId="72EDEFFB" w14:textId="77777777" w:rsidR="00F862B0"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2D1C7303" w14:textId="77777777" w:rsidR="00F862B0" w:rsidRDefault="00F862B0" w:rsidP="0072016D">
            <w:pPr>
              <w:pStyle w:val="TAC"/>
              <w:rPr>
                <w:lang w:val="en-US"/>
              </w:rPr>
            </w:pPr>
            <w:r>
              <w:rPr>
                <w:lang w:val="en-US"/>
              </w:rPr>
              <w:t>1</w:t>
            </w:r>
          </w:p>
        </w:tc>
        <w:tc>
          <w:tcPr>
            <w:tcW w:w="2426" w:type="pct"/>
            <w:tcBorders>
              <w:top w:val="single" w:sz="4" w:space="0" w:color="auto"/>
              <w:left w:val="single" w:sz="4" w:space="0" w:color="auto"/>
              <w:bottom w:val="single" w:sz="4" w:space="0" w:color="auto"/>
              <w:right w:val="single" w:sz="4" w:space="0" w:color="auto"/>
            </w:tcBorders>
            <w:hideMark/>
          </w:tcPr>
          <w:p w14:paraId="3774F343" w14:textId="77777777" w:rsidR="00F862B0" w:rsidRDefault="00F862B0" w:rsidP="0072016D">
            <w:pPr>
              <w:pStyle w:val="TAL"/>
              <w:rPr>
                <w:bCs/>
                <w:lang w:val="en-US"/>
              </w:rPr>
            </w:pPr>
            <w:r>
              <w:rPr>
                <w:bCs/>
                <w:lang w:val="en-US"/>
              </w:rPr>
              <w:t>One E-</w:t>
            </w:r>
            <w:proofErr w:type="spellStart"/>
            <w:r>
              <w:rPr>
                <w:bCs/>
                <w:lang w:val="en-US"/>
              </w:rPr>
              <w:t>UTRA</w:t>
            </w:r>
            <w:proofErr w:type="spellEnd"/>
            <w:r>
              <w:rPr>
                <w:bCs/>
                <w:lang w:val="en-US"/>
              </w:rPr>
              <w:t xml:space="preserve"> carrier frequency is used.</w:t>
            </w:r>
          </w:p>
        </w:tc>
      </w:tr>
      <w:tr w:rsidR="00F862B0" w14:paraId="19C2174C"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51D906A" w14:textId="77777777" w:rsidR="00F862B0" w:rsidRDefault="00F862B0" w:rsidP="0072016D">
            <w:pPr>
              <w:pStyle w:val="TAL"/>
              <w:rPr>
                <w:lang w:val="en-US"/>
              </w:rPr>
            </w:pPr>
            <w:r>
              <w:rPr>
                <w:lang w:val="en-US"/>
              </w:rPr>
              <w:t>NR RF Chanel Number</w:t>
            </w:r>
          </w:p>
        </w:tc>
        <w:tc>
          <w:tcPr>
            <w:tcW w:w="283" w:type="pct"/>
            <w:tcBorders>
              <w:top w:val="single" w:sz="4" w:space="0" w:color="auto"/>
              <w:left w:val="single" w:sz="4" w:space="0" w:color="auto"/>
              <w:bottom w:val="single" w:sz="4" w:space="0" w:color="auto"/>
              <w:right w:val="single" w:sz="4" w:space="0" w:color="auto"/>
            </w:tcBorders>
          </w:tcPr>
          <w:p w14:paraId="5A39F6D7" w14:textId="77777777" w:rsidR="00F862B0"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7CBF891E" w14:textId="77777777" w:rsidR="00F862B0" w:rsidRDefault="00F862B0" w:rsidP="0072016D">
            <w:pPr>
              <w:pStyle w:val="TAC"/>
              <w:rPr>
                <w:lang w:val="en-US"/>
              </w:rPr>
            </w:pPr>
            <w:r>
              <w:rPr>
                <w:lang w:val="en-US"/>
              </w:rPr>
              <w:t>1</w:t>
            </w:r>
          </w:p>
        </w:tc>
        <w:tc>
          <w:tcPr>
            <w:tcW w:w="2426" w:type="pct"/>
            <w:tcBorders>
              <w:top w:val="single" w:sz="4" w:space="0" w:color="auto"/>
              <w:left w:val="single" w:sz="4" w:space="0" w:color="auto"/>
              <w:bottom w:val="single" w:sz="4" w:space="0" w:color="auto"/>
              <w:right w:val="single" w:sz="4" w:space="0" w:color="auto"/>
            </w:tcBorders>
            <w:hideMark/>
          </w:tcPr>
          <w:p w14:paraId="5AFC3D22" w14:textId="77777777" w:rsidR="00F862B0" w:rsidRDefault="00F862B0" w:rsidP="0072016D">
            <w:pPr>
              <w:pStyle w:val="TAL"/>
              <w:rPr>
                <w:bCs/>
                <w:lang w:val="en-US"/>
              </w:rPr>
            </w:pPr>
            <w:r>
              <w:rPr>
                <w:bCs/>
                <w:lang w:val="en-US"/>
              </w:rPr>
              <w:t>One FR1 NR carrier frequency is used.</w:t>
            </w:r>
          </w:p>
        </w:tc>
      </w:tr>
      <w:tr w:rsidR="00F862B0" w14:paraId="798F863B"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6047F33" w14:textId="77777777" w:rsidR="00F862B0" w:rsidRDefault="00F862B0" w:rsidP="0072016D">
            <w:pPr>
              <w:pStyle w:val="TAL"/>
              <w:rPr>
                <w:lang w:val="en-US"/>
              </w:rPr>
            </w:pPr>
            <w:r>
              <w:rPr>
                <w:rFonts w:cs="Arial"/>
                <w:lang w:val="en-US"/>
              </w:rPr>
              <w:t>Active cell</w:t>
            </w:r>
          </w:p>
        </w:tc>
        <w:tc>
          <w:tcPr>
            <w:tcW w:w="283" w:type="pct"/>
            <w:tcBorders>
              <w:top w:val="single" w:sz="4" w:space="0" w:color="auto"/>
              <w:left w:val="single" w:sz="4" w:space="0" w:color="auto"/>
              <w:bottom w:val="single" w:sz="4" w:space="0" w:color="auto"/>
              <w:right w:val="single" w:sz="4" w:space="0" w:color="auto"/>
            </w:tcBorders>
          </w:tcPr>
          <w:p w14:paraId="35909108" w14:textId="77777777" w:rsidR="00F862B0"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0618C104" w14:textId="77777777" w:rsidR="00F862B0" w:rsidRDefault="00F862B0" w:rsidP="0072016D">
            <w:pPr>
              <w:pStyle w:val="TAC"/>
              <w:rPr>
                <w:rFonts w:cs="Arial"/>
                <w:lang w:val="en-US"/>
              </w:rPr>
            </w:pPr>
            <w:r>
              <w:rPr>
                <w:rFonts w:cs="Arial"/>
                <w:lang w:val="en-US"/>
              </w:rPr>
              <w:t>E-</w:t>
            </w:r>
            <w:proofErr w:type="spellStart"/>
            <w:r>
              <w:rPr>
                <w:rFonts w:cs="Arial"/>
                <w:lang w:val="en-US"/>
              </w:rPr>
              <w:t>UTRA</w:t>
            </w:r>
            <w:proofErr w:type="spellEnd"/>
            <w:r>
              <w:rPr>
                <w:rFonts w:cs="Arial"/>
                <w:lang w:val="en-US"/>
              </w:rPr>
              <w:t xml:space="preserve"> Cell 1</w:t>
            </w:r>
          </w:p>
        </w:tc>
        <w:tc>
          <w:tcPr>
            <w:tcW w:w="2426" w:type="pct"/>
            <w:tcBorders>
              <w:top w:val="single" w:sz="4" w:space="0" w:color="auto"/>
              <w:left w:val="single" w:sz="4" w:space="0" w:color="auto"/>
              <w:bottom w:val="single" w:sz="4" w:space="0" w:color="auto"/>
              <w:right w:val="single" w:sz="4" w:space="0" w:color="auto"/>
            </w:tcBorders>
            <w:hideMark/>
          </w:tcPr>
          <w:p w14:paraId="7EB17983" w14:textId="77777777" w:rsidR="00F862B0" w:rsidRDefault="00F862B0" w:rsidP="0072016D">
            <w:pPr>
              <w:pStyle w:val="TAL"/>
              <w:rPr>
                <w:rFonts w:cs="Arial"/>
                <w:lang w:val="en-US"/>
              </w:rPr>
            </w:pPr>
            <w:r>
              <w:rPr>
                <w:rFonts w:cs="Arial"/>
                <w:lang w:val="en-US"/>
              </w:rPr>
              <w:t>E-</w:t>
            </w:r>
            <w:proofErr w:type="spellStart"/>
            <w:r>
              <w:rPr>
                <w:rFonts w:cs="Arial"/>
                <w:lang w:val="en-US"/>
              </w:rPr>
              <w:t>UTRA</w:t>
            </w:r>
            <w:proofErr w:type="spellEnd"/>
            <w:r>
              <w:rPr>
                <w:rFonts w:cs="Arial"/>
                <w:lang w:val="en-US"/>
              </w:rPr>
              <w:t xml:space="preserve"> cell 1 is on </w:t>
            </w:r>
            <w:r>
              <w:rPr>
                <w:lang w:val="en-US"/>
              </w:rPr>
              <w:t>E-</w:t>
            </w:r>
            <w:proofErr w:type="spellStart"/>
            <w:r>
              <w:rPr>
                <w:lang w:val="en-US"/>
              </w:rPr>
              <w:t>UTRA</w:t>
            </w:r>
            <w:proofErr w:type="spellEnd"/>
            <w:r>
              <w:rPr>
                <w:lang w:val="en-US"/>
              </w:rPr>
              <w:t xml:space="preserve"> RF channel </w:t>
            </w:r>
            <w:r>
              <w:rPr>
                <w:rFonts w:cs="Arial"/>
                <w:lang w:val="en-US"/>
              </w:rPr>
              <w:t xml:space="preserve">number </w:t>
            </w:r>
            <w:r>
              <w:rPr>
                <w:lang w:val="en-US"/>
              </w:rPr>
              <w:t>1.</w:t>
            </w:r>
          </w:p>
        </w:tc>
      </w:tr>
      <w:tr w:rsidR="00F862B0" w14:paraId="7347DF8E"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21D7827" w14:textId="77777777" w:rsidR="00F862B0" w:rsidRDefault="00F862B0" w:rsidP="0072016D">
            <w:pPr>
              <w:pStyle w:val="TAL"/>
              <w:rPr>
                <w:lang w:val="en-US"/>
              </w:rPr>
            </w:pPr>
            <w:proofErr w:type="spellStart"/>
            <w:r>
              <w:rPr>
                <w:rFonts w:cs="Arial"/>
                <w:lang w:val="en-US"/>
              </w:rPr>
              <w:t>Neighbour</w:t>
            </w:r>
            <w:proofErr w:type="spellEnd"/>
            <w:r>
              <w:rPr>
                <w:rFonts w:cs="Arial"/>
                <w:lang w:val="en-US"/>
              </w:rPr>
              <w:t xml:space="preserve"> cell</w:t>
            </w:r>
          </w:p>
        </w:tc>
        <w:tc>
          <w:tcPr>
            <w:tcW w:w="283" w:type="pct"/>
            <w:tcBorders>
              <w:top w:val="single" w:sz="4" w:space="0" w:color="auto"/>
              <w:left w:val="single" w:sz="4" w:space="0" w:color="auto"/>
              <w:bottom w:val="single" w:sz="4" w:space="0" w:color="auto"/>
              <w:right w:val="single" w:sz="4" w:space="0" w:color="auto"/>
            </w:tcBorders>
          </w:tcPr>
          <w:p w14:paraId="0F97273E" w14:textId="77777777" w:rsidR="00F862B0"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34C93C68" w14:textId="77777777" w:rsidR="00F862B0" w:rsidRDefault="00F862B0" w:rsidP="0072016D">
            <w:pPr>
              <w:pStyle w:val="TAC"/>
              <w:rPr>
                <w:rFonts w:cs="Arial"/>
                <w:lang w:val="en-US"/>
              </w:rPr>
            </w:pPr>
            <w:r>
              <w:rPr>
                <w:rFonts w:cs="Arial"/>
                <w:lang w:val="en-US"/>
              </w:rPr>
              <w:t>NR Cell 2</w:t>
            </w:r>
          </w:p>
        </w:tc>
        <w:tc>
          <w:tcPr>
            <w:tcW w:w="2426" w:type="pct"/>
            <w:tcBorders>
              <w:top w:val="single" w:sz="4" w:space="0" w:color="auto"/>
              <w:left w:val="single" w:sz="4" w:space="0" w:color="auto"/>
              <w:bottom w:val="single" w:sz="4" w:space="0" w:color="auto"/>
              <w:right w:val="single" w:sz="4" w:space="0" w:color="auto"/>
            </w:tcBorders>
            <w:hideMark/>
          </w:tcPr>
          <w:p w14:paraId="271F352E" w14:textId="77777777" w:rsidR="00F862B0" w:rsidRDefault="00F862B0" w:rsidP="0072016D">
            <w:pPr>
              <w:pStyle w:val="TAL"/>
              <w:rPr>
                <w:rFonts w:cs="Arial"/>
                <w:lang w:val="en-US"/>
              </w:rPr>
            </w:pPr>
            <w:r>
              <w:rPr>
                <w:rFonts w:cs="Arial"/>
                <w:lang w:val="en-US"/>
              </w:rPr>
              <w:t>NR cell 2 is</w:t>
            </w:r>
            <w:r>
              <w:rPr>
                <w:lang w:val="en-US"/>
              </w:rPr>
              <w:t xml:space="preserve"> on NR RF channel </w:t>
            </w:r>
            <w:r>
              <w:rPr>
                <w:rFonts w:cs="Arial"/>
                <w:lang w:val="en-US"/>
              </w:rPr>
              <w:t xml:space="preserve">number </w:t>
            </w:r>
            <w:r>
              <w:rPr>
                <w:lang w:val="en-US"/>
              </w:rPr>
              <w:t>1.</w:t>
            </w:r>
          </w:p>
        </w:tc>
      </w:tr>
      <w:tr w:rsidR="00F862B0" w14:paraId="254FB637"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7582D1E" w14:textId="77777777" w:rsidR="00F862B0" w:rsidRDefault="00F862B0" w:rsidP="0072016D">
            <w:pPr>
              <w:pStyle w:val="TAL"/>
              <w:rPr>
                <w:lang w:val="en-US"/>
              </w:rPr>
            </w:pPr>
            <w:r>
              <w:rPr>
                <w:rFonts w:cs="Arial"/>
                <w:lang w:val="en-US"/>
              </w:rPr>
              <w:t>Gap Pattern Id</w:t>
            </w:r>
          </w:p>
        </w:tc>
        <w:tc>
          <w:tcPr>
            <w:tcW w:w="283" w:type="pct"/>
            <w:tcBorders>
              <w:top w:val="single" w:sz="4" w:space="0" w:color="auto"/>
              <w:left w:val="single" w:sz="4" w:space="0" w:color="auto"/>
              <w:bottom w:val="single" w:sz="4" w:space="0" w:color="auto"/>
              <w:right w:val="single" w:sz="4" w:space="0" w:color="auto"/>
            </w:tcBorders>
          </w:tcPr>
          <w:p w14:paraId="7CC7AC57" w14:textId="77777777" w:rsidR="00F862B0" w:rsidRDefault="00F862B0" w:rsidP="0072016D">
            <w:pPr>
              <w:pStyle w:val="TAC"/>
              <w:rPr>
                <w:lang w:val="en-US"/>
              </w:rPr>
            </w:pPr>
          </w:p>
        </w:tc>
        <w:tc>
          <w:tcPr>
            <w:tcW w:w="456" w:type="pct"/>
            <w:tcBorders>
              <w:top w:val="single" w:sz="4" w:space="0" w:color="auto"/>
              <w:left w:val="single" w:sz="4" w:space="0" w:color="auto"/>
              <w:bottom w:val="single" w:sz="4" w:space="0" w:color="auto"/>
              <w:right w:val="single" w:sz="4" w:space="0" w:color="auto"/>
            </w:tcBorders>
            <w:hideMark/>
          </w:tcPr>
          <w:p w14:paraId="132B7AA6" w14:textId="77777777" w:rsidR="00F862B0" w:rsidRDefault="00F862B0" w:rsidP="0072016D">
            <w:pPr>
              <w:pStyle w:val="TAC"/>
              <w:rPr>
                <w:rFonts w:cs="Arial"/>
                <w:lang w:val="en-US"/>
              </w:rPr>
            </w:pPr>
            <w:r>
              <w:rPr>
                <w:rFonts w:cs="Arial"/>
                <w:lang w:val="en-US"/>
              </w:rPr>
              <w:t>0</w:t>
            </w:r>
          </w:p>
        </w:tc>
        <w:tc>
          <w:tcPr>
            <w:tcW w:w="457" w:type="pct"/>
            <w:tcBorders>
              <w:top w:val="single" w:sz="4" w:space="0" w:color="auto"/>
              <w:left w:val="single" w:sz="4" w:space="0" w:color="auto"/>
              <w:bottom w:val="single" w:sz="4" w:space="0" w:color="auto"/>
              <w:right w:val="single" w:sz="4" w:space="0" w:color="auto"/>
            </w:tcBorders>
            <w:hideMark/>
          </w:tcPr>
          <w:p w14:paraId="060CDB4B" w14:textId="78133DEB" w:rsidR="00F862B0" w:rsidRDefault="00F862B0" w:rsidP="0072016D">
            <w:pPr>
              <w:pStyle w:val="TAC"/>
              <w:rPr>
                <w:rFonts w:cs="Arial"/>
                <w:lang w:val="en-US"/>
              </w:rPr>
            </w:pPr>
            <w:del w:id="18" w:author="Huawei" w:date="2023-04-12T15:52:00Z">
              <w:r w:rsidDel="00F862B0">
                <w:rPr>
                  <w:rFonts w:cs="Arial"/>
                  <w:lang w:val="en-US"/>
                </w:rPr>
                <w:delText>4</w:delText>
              </w:r>
            </w:del>
            <w:ins w:id="19" w:author="Huawei" w:date="2023-04-12T15:52:00Z">
              <w:r>
                <w:rPr>
                  <w:rFonts w:cs="Arial"/>
                  <w:lang w:val="en-US"/>
                </w:rPr>
                <w:t>N/A</w:t>
              </w:r>
            </w:ins>
          </w:p>
        </w:tc>
        <w:tc>
          <w:tcPr>
            <w:tcW w:w="2426" w:type="pct"/>
            <w:tcBorders>
              <w:top w:val="single" w:sz="4" w:space="0" w:color="auto"/>
              <w:left w:val="single" w:sz="4" w:space="0" w:color="auto"/>
              <w:bottom w:val="single" w:sz="4" w:space="0" w:color="auto"/>
              <w:right w:val="single" w:sz="4" w:space="0" w:color="auto"/>
            </w:tcBorders>
            <w:hideMark/>
          </w:tcPr>
          <w:p w14:paraId="36458D6F" w14:textId="77777777" w:rsidR="00F862B0" w:rsidRDefault="00F862B0" w:rsidP="0072016D">
            <w:pPr>
              <w:pStyle w:val="TAL"/>
              <w:rPr>
                <w:rFonts w:cs="Arial"/>
                <w:lang w:val="en-US"/>
              </w:rPr>
            </w:pPr>
            <w:r>
              <w:rPr>
                <w:rFonts w:cs="Arial"/>
                <w:lang w:val="en-US"/>
              </w:rPr>
              <w:t xml:space="preserve">As specified in Table 8.1.2.1-1 of TS </w:t>
            </w:r>
            <w:r>
              <w:rPr>
                <w:lang w:val="en-US"/>
              </w:rPr>
              <w:t xml:space="preserve">36.133 </w:t>
            </w:r>
            <w:r>
              <w:rPr>
                <w:rFonts w:cs="Arial"/>
                <w:lang w:val="en-US"/>
              </w:rPr>
              <w:t>[23].</w:t>
            </w:r>
          </w:p>
        </w:tc>
      </w:tr>
      <w:tr w:rsidR="00F862B0" w14:paraId="5755159A"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E0E1C1E" w14:textId="77777777" w:rsidR="00F862B0" w:rsidRDefault="00F862B0" w:rsidP="0072016D">
            <w:pPr>
              <w:pStyle w:val="TAL"/>
              <w:rPr>
                <w:lang w:val="en-US"/>
              </w:rPr>
            </w:pPr>
            <w:r>
              <w:rPr>
                <w:lang w:val="en-US"/>
              </w:rPr>
              <w:t>Measurement gap offset</w:t>
            </w:r>
          </w:p>
        </w:tc>
        <w:tc>
          <w:tcPr>
            <w:tcW w:w="283" w:type="pct"/>
            <w:tcBorders>
              <w:top w:val="single" w:sz="4" w:space="0" w:color="auto"/>
              <w:left w:val="single" w:sz="4" w:space="0" w:color="auto"/>
              <w:bottom w:val="single" w:sz="4" w:space="0" w:color="auto"/>
              <w:right w:val="single" w:sz="4" w:space="0" w:color="auto"/>
            </w:tcBorders>
          </w:tcPr>
          <w:p w14:paraId="7E599751" w14:textId="77777777" w:rsidR="00F862B0" w:rsidRDefault="00F862B0" w:rsidP="0072016D">
            <w:pPr>
              <w:pStyle w:val="TAC"/>
              <w:rPr>
                <w:lang w:val="en-US"/>
              </w:rPr>
            </w:pPr>
          </w:p>
        </w:tc>
        <w:tc>
          <w:tcPr>
            <w:tcW w:w="456" w:type="pct"/>
            <w:tcBorders>
              <w:top w:val="single" w:sz="4" w:space="0" w:color="auto"/>
              <w:left w:val="single" w:sz="4" w:space="0" w:color="auto"/>
              <w:bottom w:val="single" w:sz="4" w:space="0" w:color="auto"/>
              <w:right w:val="single" w:sz="4" w:space="0" w:color="auto"/>
            </w:tcBorders>
            <w:hideMark/>
          </w:tcPr>
          <w:p w14:paraId="4E0EF855" w14:textId="77777777" w:rsidR="00F862B0" w:rsidRDefault="00F862B0" w:rsidP="0072016D">
            <w:pPr>
              <w:pStyle w:val="TAC"/>
              <w:rPr>
                <w:rFonts w:cs="Arial"/>
                <w:lang w:val="en-US"/>
              </w:rPr>
            </w:pPr>
            <w:r>
              <w:rPr>
                <w:rFonts w:cs="Arial"/>
                <w:lang w:val="en-US"/>
              </w:rPr>
              <w:t>39</w:t>
            </w:r>
          </w:p>
        </w:tc>
        <w:tc>
          <w:tcPr>
            <w:tcW w:w="457" w:type="pct"/>
            <w:tcBorders>
              <w:top w:val="single" w:sz="4" w:space="0" w:color="auto"/>
              <w:left w:val="single" w:sz="4" w:space="0" w:color="auto"/>
              <w:bottom w:val="single" w:sz="4" w:space="0" w:color="auto"/>
              <w:right w:val="single" w:sz="4" w:space="0" w:color="auto"/>
            </w:tcBorders>
            <w:hideMark/>
          </w:tcPr>
          <w:p w14:paraId="2F59C31A" w14:textId="26B6FE33" w:rsidR="00F862B0" w:rsidRDefault="00F862B0" w:rsidP="0072016D">
            <w:pPr>
              <w:pStyle w:val="TAC"/>
              <w:rPr>
                <w:rFonts w:cs="Arial"/>
                <w:lang w:val="en-US"/>
              </w:rPr>
            </w:pPr>
            <w:del w:id="20" w:author="Huawei" w:date="2023-04-12T15:52:00Z">
              <w:r w:rsidDel="00F862B0">
                <w:rPr>
                  <w:rFonts w:cs="Arial"/>
                  <w:lang w:val="en-US"/>
                </w:rPr>
                <w:delText>19</w:delText>
              </w:r>
            </w:del>
            <w:ins w:id="21" w:author="Huawei" w:date="2023-04-12T15:52:00Z">
              <w:r>
                <w:rPr>
                  <w:rFonts w:cs="Arial"/>
                  <w:lang w:val="en-US"/>
                </w:rPr>
                <w:t>N/A</w:t>
              </w:r>
            </w:ins>
          </w:p>
        </w:tc>
        <w:tc>
          <w:tcPr>
            <w:tcW w:w="2426" w:type="pct"/>
            <w:tcBorders>
              <w:top w:val="single" w:sz="4" w:space="0" w:color="auto"/>
              <w:left w:val="single" w:sz="4" w:space="0" w:color="auto"/>
              <w:bottom w:val="single" w:sz="4" w:space="0" w:color="auto"/>
              <w:right w:val="single" w:sz="4" w:space="0" w:color="auto"/>
            </w:tcBorders>
            <w:hideMark/>
          </w:tcPr>
          <w:p w14:paraId="219E7757" w14:textId="77777777" w:rsidR="00F862B0" w:rsidRDefault="00F862B0" w:rsidP="0072016D">
            <w:pPr>
              <w:pStyle w:val="TAL"/>
              <w:rPr>
                <w:rFonts w:cs="Arial"/>
                <w:lang w:val="en-US"/>
              </w:rPr>
            </w:pPr>
            <w:r>
              <w:rPr>
                <w:rFonts w:cs="Arial"/>
                <w:lang w:val="en-US"/>
              </w:rPr>
              <w:t>As specified in TS 36.331 [29].</w:t>
            </w:r>
          </w:p>
        </w:tc>
      </w:tr>
      <w:tr w:rsidR="00F862B0" w14:paraId="6C246F9F"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62A9C58" w14:textId="77777777" w:rsidR="00F862B0" w:rsidRDefault="00F862B0" w:rsidP="0072016D">
            <w:pPr>
              <w:pStyle w:val="TAL"/>
              <w:rPr>
                <w:lang w:val="en-US"/>
              </w:rPr>
            </w:pPr>
            <w:r>
              <w:rPr>
                <w:rFonts w:cs="Arial"/>
                <w:lang w:val="en-US"/>
              </w:rPr>
              <w:t>Hysteresis</w:t>
            </w:r>
          </w:p>
        </w:tc>
        <w:tc>
          <w:tcPr>
            <w:tcW w:w="283" w:type="pct"/>
            <w:tcBorders>
              <w:top w:val="single" w:sz="4" w:space="0" w:color="auto"/>
              <w:left w:val="single" w:sz="4" w:space="0" w:color="auto"/>
              <w:bottom w:val="single" w:sz="4" w:space="0" w:color="auto"/>
              <w:right w:val="single" w:sz="4" w:space="0" w:color="auto"/>
            </w:tcBorders>
            <w:hideMark/>
          </w:tcPr>
          <w:p w14:paraId="5BBCCF48" w14:textId="77777777" w:rsidR="00F862B0" w:rsidRDefault="00F862B0" w:rsidP="0072016D">
            <w:pPr>
              <w:pStyle w:val="TAC"/>
              <w:rPr>
                <w:lang w:val="en-US"/>
              </w:rPr>
            </w:pPr>
            <w:r>
              <w:rPr>
                <w:lang w:val="en-US"/>
              </w:rPr>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7568EBF9" w14:textId="77777777" w:rsidR="00F862B0" w:rsidRDefault="00F862B0" w:rsidP="0072016D">
            <w:pPr>
              <w:pStyle w:val="TAC"/>
              <w:rPr>
                <w:rFonts w:cs="Arial"/>
                <w:lang w:val="en-US"/>
              </w:rPr>
            </w:pPr>
            <w:r>
              <w:rPr>
                <w:rFonts w:cs="Arial"/>
                <w:lang w:val="en-US"/>
              </w:rPr>
              <w:t>0</w:t>
            </w:r>
          </w:p>
        </w:tc>
        <w:tc>
          <w:tcPr>
            <w:tcW w:w="2426" w:type="pct"/>
            <w:tcBorders>
              <w:top w:val="single" w:sz="4" w:space="0" w:color="auto"/>
              <w:left w:val="single" w:sz="4" w:space="0" w:color="auto"/>
              <w:bottom w:val="single" w:sz="4" w:space="0" w:color="auto"/>
              <w:right w:val="single" w:sz="4" w:space="0" w:color="auto"/>
            </w:tcBorders>
          </w:tcPr>
          <w:p w14:paraId="5531A219" w14:textId="77777777" w:rsidR="00F862B0" w:rsidRDefault="00F862B0" w:rsidP="0072016D">
            <w:pPr>
              <w:pStyle w:val="TAL"/>
              <w:rPr>
                <w:rFonts w:cs="Arial"/>
                <w:lang w:val="en-US"/>
              </w:rPr>
            </w:pPr>
          </w:p>
        </w:tc>
      </w:tr>
      <w:tr w:rsidR="00F862B0" w14:paraId="5CECCA02"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CDB1F19" w14:textId="77777777" w:rsidR="00F862B0" w:rsidRDefault="00F862B0" w:rsidP="0072016D">
            <w:pPr>
              <w:pStyle w:val="TAL"/>
              <w:rPr>
                <w:lang w:val="en-US"/>
              </w:rPr>
            </w:pPr>
            <w:r>
              <w:rPr>
                <w:rFonts w:cs="Arial"/>
                <w:lang w:val="en-US"/>
              </w:rPr>
              <w:t>CP length</w:t>
            </w:r>
          </w:p>
        </w:tc>
        <w:tc>
          <w:tcPr>
            <w:tcW w:w="283" w:type="pct"/>
            <w:tcBorders>
              <w:top w:val="single" w:sz="4" w:space="0" w:color="auto"/>
              <w:left w:val="single" w:sz="4" w:space="0" w:color="auto"/>
              <w:bottom w:val="single" w:sz="4" w:space="0" w:color="auto"/>
              <w:right w:val="single" w:sz="4" w:space="0" w:color="auto"/>
            </w:tcBorders>
          </w:tcPr>
          <w:p w14:paraId="0D44D123" w14:textId="77777777" w:rsidR="00F862B0"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2417D108" w14:textId="77777777" w:rsidR="00F862B0" w:rsidRDefault="00F862B0" w:rsidP="0072016D">
            <w:pPr>
              <w:pStyle w:val="TAC"/>
              <w:rPr>
                <w:rFonts w:cs="Arial"/>
                <w:lang w:val="en-US"/>
              </w:rPr>
            </w:pPr>
            <w:r>
              <w:rPr>
                <w:rFonts w:cs="Arial"/>
                <w:lang w:val="en-US"/>
              </w:rPr>
              <w:t>Normal</w:t>
            </w:r>
          </w:p>
        </w:tc>
        <w:tc>
          <w:tcPr>
            <w:tcW w:w="2426" w:type="pct"/>
            <w:tcBorders>
              <w:top w:val="single" w:sz="4" w:space="0" w:color="auto"/>
              <w:left w:val="single" w:sz="4" w:space="0" w:color="auto"/>
              <w:bottom w:val="single" w:sz="4" w:space="0" w:color="auto"/>
              <w:right w:val="single" w:sz="4" w:space="0" w:color="auto"/>
            </w:tcBorders>
          </w:tcPr>
          <w:p w14:paraId="40BAE4EA" w14:textId="77777777" w:rsidR="00F862B0" w:rsidRDefault="00F862B0" w:rsidP="0072016D">
            <w:pPr>
              <w:pStyle w:val="TAL"/>
              <w:rPr>
                <w:rFonts w:cs="Arial"/>
                <w:lang w:val="en-US"/>
              </w:rPr>
            </w:pPr>
          </w:p>
        </w:tc>
      </w:tr>
      <w:tr w:rsidR="00F862B0" w14:paraId="38256942"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30EA93D" w14:textId="77777777" w:rsidR="00F862B0" w:rsidRDefault="00F862B0" w:rsidP="0072016D">
            <w:pPr>
              <w:pStyle w:val="TAL"/>
              <w:rPr>
                <w:lang w:val="en-US"/>
              </w:rPr>
            </w:pPr>
            <w:proofErr w:type="spellStart"/>
            <w:r>
              <w:rPr>
                <w:rFonts w:cs="Arial"/>
                <w:lang w:val="en-US"/>
              </w:rPr>
              <w:t>TimeToTrigger</w:t>
            </w:r>
            <w:proofErr w:type="spellEnd"/>
          </w:p>
        </w:tc>
        <w:tc>
          <w:tcPr>
            <w:tcW w:w="283" w:type="pct"/>
            <w:tcBorders>
              <w:top w:val="single" w:sz="4" w:space="0" w:color="auto"/>
              <w:left w:val="single" w:sz="4" w:space="0" w:color="auto"/>
              <w:bottom w:val="single" w:sz="4" w:space="0" w:color="auto"/>
              <w:right w:val="single" w:sz="4" w:space="0" w:color="auto"/>
            </w:tcBorders>
            <w:hideMark/>
          </w:tcPr>
          <w:p w14:paraId="647F3BF6" w14:textId="77777777" w:rsidR="00F862B0" w:rsidRDefault="00F862B0" w:rsidP="0072016D">
            <w:pPr>
              <w:pStyle w:val="TAC"/>
              <w:rPr>
                <w:lang w:val="en-US"/>
              </w:rPr>
            </w:pPr>
            <w:r>
              <w:rPr>
                <w:lang w:val="en-US"/>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002C2C0F" w14:textId="77777777" w:rsidR="00F862B0" w:rsidRDefault="00F862B0" w:rsidP="0072016D">
            <w:pPr>
              <w:pStyle w:val="TAC"/>
              <w:rPr>
                <w:rFonts w:cs="Arial"/>
                <w:lang w:val="en-US"/>
              </w:rPr>
            </w:pPr>
            <w:r>
              <w:rPr>
                <w:rFonts w:cs="Arial"/>
                <w:lang w:val="en-US"/>
              </w:rPr>
              <w:t>0</w:t>
            </w:r>
          </w:p>
        </w:tc>
        <w:tc>
          <w:tcPr>
            <w:tcW w:w="2426" w:type="pct"/>
            <w:tcBorders>
              <w:top w:val="single" w:sz="4" w:space="0" w:color="auto"/>
              <w:left w:val="single" w:sz="4" w:space="0" w:color="auto"/>
              <w:bottom w:val="single" w:sz="4" w:space="0" w:color="auto"/>
              <w:right w:val="single" w:sz="4" w:space="0" w:color="auto"/>
            </w:tcBorders>
          </w:tcPr>
          <w:p w14:paraId="39A2DDD8" w14:textId="77777777" w:rsidR="00F862B0" w:rsidRDefault="00F862B0" w:rsidP="0072016D">
            <w:pPr>
              <w:pStyle w:val="TAL"/>
              <w:rPr>
                <w:rFonts w:cs="Arial"/>
                <w:lang w:val="en-US"/>
              </w:rPr>
            </w:pPr>
          </w:p>
        </w:tc>
      </w:tr>
      <w:tr w:rsidR="00F862B0" w14:paraId="06245106"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E43DD46" w14:textId="77777777" w:rsidR="00F862B0" w:rsidRDefault="00F862B0" w:rsidP="0072016D">
            <w:pPr>
              <w:pStyle w:val="TAL"/>
              <w:rPr>
                <w:lang w:val="en-US"/>
              </w:rPr>
            </w:pPr>
            <w:r>
              <w:rPr>
                <w:rFonts w:cs="Arial"/>
                <w:lang w:val="en-US"/>
              </w:rPr>
              <w:t>Filter coefficient</w:t>
            </w:r>
          </w:p>
        </w:tc>
        <w:tc>
          <w:tcPr>
            <w:tcW w:w="283" w:type="pct"/>
            <w:tcBorders>
              <w:top w:val="single" w:sz="4" w:space="0" w:color="auto"/>
              <w:left w:val="single" w:sz="4" w:space="0" w:color="auto"/>
              <w:bottom w:val="single" w:sz="4" w:space="0" w:color="auto"/>
              <w:right w:val="single" w:sz="4" w:space="0" w:color="auto"/>
            </w:tcBorders>
          </w:tcPr>
          <w:p w14:paraId="5C8C872B" w14:textId="77777777" w:rsidR="00F862B0"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162A5411" w14:textId="77777777" w:rsidR="00F862B0" w:rsidRDefault="00F862B0" w:rsidP="0072016D">
            <w:pPr>
              <w:pStyle w:val="TAC"/>
              <w:rPr>
                <w:rFonts w:cs="Arial"/>
                <w:lang w:val="en-US"/>
              </w:rPr>
            </w:pPr>
            <w:r>
              <w:rPr>
                <w:rFonts w:cs="Arial"/>
                <w:lang w:val="en-US"/>
              </w:rPr>
              <w:t>0</w:t>
            </w:r>
          </w:p>
        </w:tc>
        <w:tc>
          <w:tcPr>
            <w:tcW w:w="2426" w:type="pct"/>
            <w:tcBorders>
              <w:top w:val="single" w:sz="4" w:space="0" w:color="auto"/>
              <w:left w:val="single" w:sz="4" w:space="0" w:color="auto"/>
              <w:bottom w:val="single" w:sz="4" w:space="0" w:color="auto"/>
              <w:right w:val="single" w:sz="4" w:space="0" w:color="auto"/>
            </w:tcBorders>
            <w:hideMark/>
          </w:tcPr>
          <w:p w14:paraId="70E7C2AD" w14:textId="77777777" w:rsidR="00F862B0" w:rsidRDefault="00F862B0" w:rsidP="0072016D">
            <w:pPr>
              <w:pStyle w:val="TAL"/>
              <w:rPr>
                <w:rFonts w:cs="Arial"/>
                <w:lang w:val="en-US"/>
              </w:rPr>
            </w:pPr>
            <w:r>
              <w:rPr>
                <w:rFonts w:cs="Arial"/>
                <w:lang w:val="en-US"/>
              </w:rPr>
              <w:t>L3 filtering is not used</w:t>
            </w:r>
          </w:p>
        </w:tc>
      </w:tr>
      <w:tr w:rsidR="00F862B0" w14:paraId="01C2E8EB"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A45157E" w14:textId="77777777" w:rsidR="00F862B0" w:rsidRDefault="00F862B0" w:rsidP="0072016D">
            <w:pPr>
              <w:pStyle w:val="TAL"/>
              <w:rPr>
                <w:lang w:val="en-US"/>
              </w:rPr>
            </w:pPr>
            <w:proofErr w:type="spellStart"/>
            <w:r>
              <w:rPr>
                <w:rFonts w:cs="Arial"/>
                <w:lang w:val="en-US"/>
              </w:rPr>
              <w:t>DRX</w:t>
            </w:r>
            <w:proofErr w:type="spellEnd"/>
          </w:p>
        </w:tc>
        <w:tc>
          <w:tcPr>
            <w:tcW w:w="283" w:type="pct"/>
            <w:tcBorders>
              <w:top w:val="single" w:sz="4" w:space="0" w:color="auto"/>
              <w:left w:val="single" w:sz="4" w:space="0" w:color="auto"/>
              <w:bottom w:val="single" w:sz="4" w:space="0" w:color="auto"/>
              <w:right w:val="single" w:sz="4" w:space="0" w:color="auto"/>
            </w:tcBorders>
          </w:tcPr>
          <w:p w14:paraId="0756531A" w14:textId="77777777" w:rsidR="00F862B0"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15BEB522" w14:textId="77777777" w:rsidR="00F862B0" w:rsidRDefault="00F862B0" w:rsidP="0072016D">
            <w:pPr>
              <w:pStyle w:val="TAC"/>
              <w:rPr>
                <w:rFonts w:cs="Arial"/>
                <w:lang w:val="en-US"/>
              </w:rPr>
            </w:pPr>
            <w:r>
              <w:rPr>
                <w:rFonts w:cs="Arial"/>
                <w:lang w:val="en-US"/>
              </w:rPr>
              <w:t>OFF</w:t>
            </w:r>
          </w:p>
        </w:tc>
        <w:tc>
          <w:tcPr>
            <w:tcW w:w="2426" w:type="pct"/>
            <w:tcBorders>
              <w:top w:val="single" w:sz="4" w:space="0" w:color="auto"/>
              <w:left w:val="single" w:sz="4" w:space="0" w:color="auto"/>
              <w:bottom w:val="single" w:sz="4" w:space="0" w:color="auto"/>
              <w:right w:val="single" w:sz="4" w:space="0" w:color="auto"/>
            </w:tcBorders>
            <w:hideMark/>
          </w:tcPr>
          <w:p w14:paraId="5037A507" w14:textId="77777777" w:rsidR="00F862B0" w:rsidRDefault="00F862B0" w:rsidP="0072016D">
            <w:pPr>
              <w:pStyle w:val="TAL"/>
              <w:rPr>
                <w:rFonts w:cs="Arial"/>
                <w:lang w:val="en-US"/>
              </w:rPr>
            </w:pPr>
            <w:proofErr w:type="spellStart"/>
            <w:r>
              <w:rPr>
                <w:rFonts w:cs="Arial"/>
                <w:lang w:val="en-US"/>
              </w:rPr>
              <w:t>DRX</w:t>
            </w:r>
            <w:proofErr w:type="spellEnd"/>
            <w:r>
              <w:rPr>
                <w:rFonts w:cs="Arial"/>
                <w:lang w:val="en-US"/>
              </w:rPr>
              <w:t xml:space="preserve"> is not used</w:t>
            </w:r>
          </w:p>
        </w:tc>
      </w:tr>
      <w:tr w:rsidR="00F862B0" w14:paraId="14E5BCF0" w14:textId="77777777" w:rsidTr="0072016D">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2D6E3E03" w14:textId="77777777" w:rsidR="00F862B0" w:rsidRDefault="00F862B0" w:rsidP="0072016D">
            <w:pPr>
              <w:pStyle w:val="TAL"/>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497" w:type="pct"/>
            <w:tcBorders>
              <w:top w:val="single" w:sz="4" w:space="0" w:color="auto"/>
              <w:left w:val="single" w:sz="4" w:space="0" w:color="auto"/>
              <w:bottom w:val="single" w:sz="4" w:space="0" w:color="auto"/>
              <w:right w:val="single" w:sz="4" w:space="0" w:color="auto"/>
            </w:tcBorders>
            <w:hideMark/>
          </w:tcPr>
          <w:p w14:paraId="794DCD3C" w14:textId="77777777" w:rsidR="00F862B0" w:rsidRDefault="00F862B0" w:rsidP="0072016D">
            <w:pPr>
              <w:pStyle w:val="TAL"/>
              <w:rPr>
                <w:lang w:val="en-US"/>
              </w:rPr>
            </w:pPr>
            <w:r>
              <w:rPr>
                <w:rFonts w:cs="Arial"/>
                <w:lang w:val="en-US"/>
              </w:rPr>
              <w:t>Config 1</w:t>
            </w:r>
          </w:p>
        </w:tc>
        <w:tc>
          <w:tcPr>
            <w:tcW w:w="283" w:type="pct"/>
            <w:tcBorders>
              <w:top w:val="single" w:sz="4" w:space="0" w:color="auto"/>
              <w:left w:val="single" w:sz="4" w:space="0" w:color="auto"/>
              <w:bottom w:val="single" w:sz="4" w:space="0" w:color="auto"/>
              <w:right w:val="single" w:sz="4" w:space="0" w:color="auto"/>
            </w:tcBorders>
          </w:tcPr>
          <w:p w14:paraId="38C766F7" w14:textId="77777777" w:rsidR="00F862B0"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54C5E86C" w14:textId="77777777" w:rsidR="00F862B0" w:rsidRDefault="00F862B0" w:rsidP="0072016D">
            <w:pPr>
              <w:pStyle w:val="TAC"/>
              <w:rPr>
                <w:rFonts w:cs="Arial"/>
                <w:lang w:val="en-US"/>
              </w:rPr>
            </w:pPr>
            <w:r>
              <w:rPr>
                <w:lang w:val="en-US"/>
              </w:rPr>
              <w:t>3ms</w:t>
            </w:r>
          </w:p>
        </w:tc>
        <w:tc>
          <w:tcPr>
            <w:tcW w:w="2426" w:type="pct"/>
            <w:tcBorders>
              <w:top w:val="single" w:sz="4" w:space="0" w:color="auto"/>
              <w:left w:val="single" w:sz="4" w:space="0" w:color="auto"/>
              <w:bottom w:val="single" w:sz="4" w:space="0" w:color="auto"/>
              <w:right w:val="single" w:sz="4" w:space="0" w:color="auto"/>
            </w:tcBorders>
            <w:hideMark/>
          </w:tcPr>
          <w:p w14:paraId="47725724" w14:textId="77777777" w:rsidR="00F862B0" w:rsidRDefault="00F862B0" w:rsidP="0072016D">
            <w:pPr>
              <w:pStyle w:val="TAL"/>
              <w:rPr>
                <w:lang w:val="en-US"/>
              </w:rPr>
            </w:pPr>
            <w:r>
              <w:rPr>
                <w:lang w:val="en-US"/>
              </w:rPr>
              <w:t>Asynchronous cells.</w:t>
            </w:r>
          </w:p>
          <w:p w14:paraId="0885ED1A" w14:textId="77777777" w:rsidR="00F862B0" w:rsidRDefault="00F862B0" w:rsidP="0072016D">
            <w:pPr>
              <w:pStyle w:val="TAL"/>
              <w:rPr>
                <w:rFonts w:cs="Arial"/>
                <w:lang w:val="en-US"/>
              </w:rPr>
            </w:pPr>
            <w:r>
              <w:rPr>
                <w:lang w:val="en-US"/>
              </w:rPr>
              <w:t>The timing of Cell 2 is 3ms later than the timing of Cell 1.</w:t>
            </w:r>
          </w:p>
        </w:tc>
      </w:tr>
      <w:tr w:rsidR="00F862B0" w14:paraId="0562A777" w14:textId="77777777" w:rsidTr="0072016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E0965" w14:textId="77777777" w:rsidR="00F862B0" w:rsidRDefault="00F862B0" w:rsidP="0072016D">
            <w:pPr>
              <w:spacing w:after="0"/>
              <w:rPr>
                <w:rFonts w:ascii="Arial" w:hAnsi="Arial" w:cs="Arial"/>
                <w:sz w:val="18"/>
                <w:lang w:val="en-US"/>
              </w:rPr>
            </w:pPr>
          </w:p>
        </w:tc>
        <w:tc>
          <w:tcPr>
            <w:tcW w:w="497" w:type="pct"/>
            <w:tcBorders>
              <w:top w:val="single" w:sz="4" w:space="0" w:color="auto"/>
              <w:left w:val="single" w:sz="4" w:space="0" w:color="auto"/>
              <w:bottom w:val="single" w:sz="4" w:space="0" w:color="auto"/>
              <w:right w:val="single" w:sz="4" w:space="0" w:color="auto"/>
            </w:tcBorders>
            <w:hideMark/>
          </w:tcPr>
          <w:p w14:paraId="000B491A" w14:textId="77777777" w:rsidR="00F862B0" w:rsidRDefault="00F862B0" w:rsidP="0072016D">
            <w:pPr>
              <w:pStyle w:val="TAL"/>
              <w:rPr>
                <w:lang w:val="en-US"/>
              </w:rPr>
            </w:pPr>
            <w:r>
              <w:rPr>
                <w:lang w:val="en-US"/>
              </w:rPr>
              <w:t>Config 2</w:t>
            </w:r>
          </w:p>
        </w:tc>
        <w:tc>
          <w:tcPr>
            <w:tcW w:w="283" w:type="pct"/>
            <w:tcBorders>
              <w:top w:val="single" w:sz="4" w:space="0" w:color="auto"/>
              <w:left w:val="single" w:sz="4" w:space="0" w:color="auto"/>
              <w:bottom w:val="single" w:sz="4" w:space="0" w:color="auto"/>
              <w:right w:val="single" w:sz="4" w:space="0" w:color="auto"/>
            </w:tcBorders>
          </w:tcPr>
          <w:p w14:paraId="4C002304" w14:textId="77777777" w:rsidR="00F862B0" w:rsidRDefault="00F862B0" w:rsidP="0072016D">
            <w:pPr>
              <w:pStyle w:val="TAC"/>
              <w:rPr>
                <w:lang w:val="en-US"/>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3C4C2F9D" w14:textId="77777777" w:rsidR="00F862B0" w:rsidRDefault="00F862B0" w:rsidP="0072016D">
            <w:pPr>
              <w:pStyle w:val="TAC"/>
              <w:rPr>
                <w:lang w:val="en-US"/>
              </w:rPr>
            </w:pPr>
            <w:r>
              <w:rPr>
                <w:lang w:val="en-US"/>
              </w:rPr>
              <w:t>3</w:t>
            </w:r>
            <w:r>
              <w:rPr>
                <w:lang w:val="en-US"/>
              </w:rPr>
              <w:sym w:font="Symbol" w:char="F06D"/>
            </w:r>
            <w:r>
              <w:rPr>
                <w:lang w:val="en-US"/>
              </w:rPr>
              <w:t>s</w:t>
            </w:r>
          </w:p>
        </w:tc>
        <w:tc>
          <w:tcPr>
            <w:tcW w:w="2426" w:type="pct"/>
            <w:tcBorders>
              <w:top w:val="single" w:sz="4" w:space="0" w:color="auto"/>
              <w:left w:val="single" w:sz="4" w:space="0" w:color="auto"/>
              <w:bottom w:val="single" w:sz="4" w:space="0" w:color="auto"/>
              <w:right w:val="single" w:sz="4" w:space="0" w:color="auto"/>
            </w:tcBorders>
            <w:hideMark/>
          </w:tcPr>
          <w:p w14:paraId="51CB755F" w14:textId="77777777" w:rsidR="00F862B0" w:rsidRDefault="00F862B0" w:rsidP="0072016D">
            <w:pPr>
              <w:pStyle w:val="TAL"/>
              <w:rPr>
                <w:lang w:val="en-US"/>
              </w:rPr>
            </w:pPr>
            <w:r>
              <w:rPr>
                <w:lang w:val="en-US"/>
              </w:rPr>
              <w:t>Synchronous cells.</w:t>
            </w:r>
          </w:p>
        </w:tc>
      </w:tr>
      <w:tr w:rsidR="00F862B0" w14:paraId="47D65C36"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4BF2D90" w14:textId="77777777" w:rsidR="00F862B0" w:rsidRDefault="00F862B0" w:rsidP="0072016D">
            <w:pPr>
              <w:pStyle w:val="TAL"/>
              <w:rPr>
                <w:lang w:val="en-US"/>
              </w:rPr>
            </w:pPr>
            <w:r>
              <w:rPr>
                <w:rFonts w:cs="Arial"/>
                <w:lang w:val="en-US"/>
              </w:rPr>
              <w:t>T1</w:t>
            </w:r>
          </w:p>
        </w:tc>
        <w:tc>
          <w:tcPr>
            <w:tcW w:w="283" w:type="pct"/>
            <w:tcBorders>
              <w:top w:val="single" w:sz="4" w:space="0" w:color="auto"/>
              <w:left w:val="single" w:sz="4" w:space="0" w:color="auto"/>
              <w:bottom w:val="single" w:sz="4" w:space="0" w:color="auto"/>
              <w:right w:val="single" w:sz="4" w:space="0" w:color="auto"/>
            </w:tcBorders>
            <w:hideMark/>
          </w:tcPr>
          <w:p w14:paraId="2543C308" w14:textId="77777777" w:rsidR="00F862B0" w:rsidRDefault="00F862B0" w:rsidP="0072016D">
            <w:pPr>
              <w:pStyle w:val="TAC"/>
              <w:rPr>
                <w:lang w:val="en-US" w:eastAsia="zh-CN"/>
              </w:rPr>
            </w:pPr>
            <w:r>
              <w:rPr>
                <w:lang w:val="en-US"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339DDBF4" w14:textId="77777777" w:rsidR="00F862B0" w:rsidRDefault="00F862B0" w:rsidP="0072016D">
            <w:pPr>
              <w:pStyle w:val="TAC"/>
              <w:rPr>
                <w:rFonts w:cs="Arial"/>
                <w:lang w:val="en-US"/>
              </w:rPr>
            </w:pPr>
            <w:r>
              <w:rPr>
                <w:rFonts w:cs="Arial"/>
                <w:lang w:val="en-US"/>
              </w:rPr>
              <w:t>5</w:t>
            </w:r>
          </w:p>
        </w:tc>
        <w:tc>
          <w:tcPr>
            <w:tcW w:w="2426" w:type="pct"/>
            <w:tcBorders>
              <w:top w:val="single" w:sz="4" w:space="0" w:color="auto"/>
              <w:left w:val="single" w:sz="4" w:space="0" w:color="auto"/>
              <w:bottom w:val="single" w:sz="4" w:space="0" w:color="auto"/>
              <w:right w:val="single" w:sz="4" w:space="0" w:color="auto"/>
            </w:tcBorders>
          </w:tcPr>
          <w:p w14:paraId="4A0BF582" w14:textId="77777777" w:rsidR="00F862B0" w:rsidRDefault="00F862B0" w:rsidP="0072016D">
            <w:pPr>
              <w:pStyle w:val="TAL"/>
              <w:rPr>
                <w:rFonts w:cs="Arial"/>
                <w:lang w:val="en-US"/>
              </w:rPr>
            </w:pPr>
          </w:p>
        </w:tc>
      </w:tr>
      <w:tr w:rsidR="00F862B0" w14:paraId="052CAC72" w14:textId="77777777" w:rsidTr="0072016D">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59C513F" w14:textId="77777777" w:rsidR="00F862B0" w:rsidRDefault="00F862B0" w:rsidP="0072016D">
            <w:pPr>
              <w:pStyle w:val="TAL"/>
              <w:rPr>
                <w:lang w:val="en-US"/>
              </w:rPr>
            </w:pPr>
            <w:r>
              <w:rPr>
                <w:rFonts w:cs="Arial"/>
                <w:lang w:val="en-US"/>
              </w:rPr>
              <w:t>T2</w:t>
            </w:r>
          </w:p>
        </w:tc>
        <w:tc>
          <w:tcPr>
            <w:tcW w:w="283" w:type="pct"/>
            <w:tcBorders>
              <w:top w:val="single" w:sz="4" w:space="0" w:color="auto"/>
              <w:left w:val="single" w:sz="4" w:space="0" w:color="auto"/>
              <w:bottom w:val="single" w:sz="4" w:space="0" w:color="auto"/>
              <w:right w:val="single" w:sz="4" w:space="0" w:color="auto"/>
            </w:tcBorders>
            <w:hideMark/>
          </w:tcPr>
          <w:p w14:paraId="58E59841" w14:textId="77777777" w:rsidR="00F862B0" w:rsidRDefault="00F862B0" w:rsidP="0072016D">
            <w:pPr>
              <w:pStyle w:val="TAC"/>
              <w:rPr>
                <w:lang w:val="en-US" w:eastAsia="zh-CN"/>
              </w:rPr>
            </w:pPr>
            <w:r>
              <w:rPr>
                <w:lang w:val="en-US"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7B0EE28E" w14:textId="77777777" w:rsidR="00F862B0" w:rsidRDefault="00F862B0" w:rsidP="0072016D">
            <w:pPr>
              <w:pStyle w:val="TAC"/>
              <w:rPr>
                <w:rFonts w:cs="Arial"/>
                <w:lang w:val="en-US" w:eastAsia="zh-CN"/>
              </w:rPr>
            </w:pPr>
            <w:r>
              <w:rPr>
                <w:rFonts w:cs="Arial"/>
                <w:lang w:val="en-US" w:eastAsia="zh-CN"/>
              </w:rPr>
              <w:t>5</w:t>
            </w:r>
          </w:p>
        </w:tc>
        <w:tc>
          <w:tcPr>
            <w:tcW w:w="456" w:type="pct"/>
            <w:tcBorders>
              <w:top w:val="single" w:sz="4" w:space="0" w:color="auto"/>
              <w:left w:val="single" w:sz="4" w:space="0" w:color="auto"/>
              <w:bottom w:val="single" w:sz="4" w:space="0" w:color="auto"/>
              <w:right w:val="single" w:sz="4" w:space="0" w:color="auto"/>
            </w:tcBorders>
            <w:hideMark/>
          </w:tcPr>
          <w:p w14:paraId="051665D7" w14:textId="77777777" w:rsidR="00F862B0" w:rsidRDefault="00F862B0" w:rsidP="0072016D">
            <w:pPr>
              <w:pStyle w:val="TAC"/>
              <w:rPr>
                <w:rFonts w:cs="Arial"/>
                <w:lang w:val="en-US" w:eastAsia="zh-CN"/>
              </w:rPr>
            </w:pPr>
            <w:r>
              <w:rPr>
                <w:rFonts w:cs="Arial"/>
                <w:lang w:val="en-US" w:eastAsia="zh-CN"/>
              </w:rPr>
              <w:t>3</w:t>
            </w:r>
          </w:p>
        </w:tc>
        <w:tc>
          <w:tcPr>
            <w:tcW w:w="2426" w:type="pct"/>
            <w:tcBorders>
              <w:top w:val="single" w:sz="4" w:space="0" w:color="auto"/>
              <w:left w:val="single" w:sz="4" w:space="0" w:color="auto"/>
              <w:bottom w:val="single" w:sz="4" w:space="0" w:color="auto"/>
              <w:right w:val="single" w:sz="4" w:space="0" w:color="auto"/>
            </w:tcBorders>
          </w:tcPr>
          <w:p w14:paraId="474D8D25" w14:textId="77777777" w:rsidR="00F862B0" w:rsidRDefault="00F862B0" w:rsidP="0072016D">
            <w:pPr>
              <w:pStyle w:val="TAL"/>
              <w:rPr>
                <w:rFonts w:cs="Arial"/>
                <w:lang w:val="en-US"/>
              </w:rPr>
            </w:pPr>
          </w:p>
        </w:tc>
      </w:tr>
    </w:tbl>
    <w:p w14:paraId="1DE04963" w14:textId="77777777" w:rsidR="00F862B0" w:rsidRDefault="00F862B0" w:rsidP="00F862B0"/>
    <w:p w14:paraId="406C28BE" w14:textId="77777777" w:rsidR="00F862B0" w:rsidRDefault="00F862B0" w:rsidP="00F862B0">
      <w:pPr>
        <w:pStyle w:val="H6"/>
      </w:pPr>
      <w:r>
        <w:t>18.3.1.7.4.2</w:t>
      </w:r>
      <w:r>
        <w:tab/>
        <w:t>Test procedure</w:t>
      </w:r>
    </w:p>
    <w:p w14:paraId="1063C955" w14:textId="77777777" w:rsidR="00F862B0" w:rsidRPr="00704648" w:rsidRDefault="00F862B0" w:rsidP="00F862B0">
      <w:pPr>
        <w:rPr>
          <w:lang w:eastAsia="zh-CN"/>
        </w:rPr>
      </w:pPr>
      <w:r>
        <w:rPr>
          <w:lang w:eastAsia="zh-CN"/>
        </w:rPr>
        <w:t xml:space="preserve">Same as the test procedure given in clause </w:t>
      </w:r>
      <w:r>
        <w:t>8.4.2.7.4.2.</w:t>
      </w:r>
    </w:p>
    <w:p w14:paraId="5F2F8038" w14:textId="77777777" w:rsidR="00F862B0" w:rsidRDefault="00F862B0" w:rsidP="00F862B0">
      <w:pPr>
        <w:pStyle w:val="H6"/>
      </w:pPr>
      <w:r>
        <w:t>18.3.1.7.4.3</w:t>
      </w:r>
      <w:r>
        <w:tab/>
        <w:t>Message contents</w:t>
      </w:r>
    </w:p>
    <w:p w14:paraId="3C56C2FB" w14:textId="77777777" w:rsidR="00F862B0" w:rsidRDefault="00F862B0" w:rsidP="00F862B0">
      <w:r>
        <w:t>Same as the message contents given in clause 8.4.2.7.4.3.</w:t>
      </w:r>
    </w:p>
    <w:p w14:paraId="6782DA78" w14:textId="77777777" w:rsidR="00F862B0" w:rsidRDefault="00F862B0" w:rsidP="00F862B0">
      <w:pPr>
        <w:pStyle w:val="H6"/>
        <w:rPr>
          <w:rFonts w:eastAsia="MS Mincho"/>
        </w:rPr>
      </w:pPr>
      <w:r>
        <w:t>18.3.1.7.5</w:t>
      </w:r>
      <w:r>
        <w:tab/>
        <w:t>Test requirement</w:t>
      </w:r>
    </w:p>
    <w:p w14:paraId="22040BC8" w14:textId="77777777" w:rsidR="00F862B0" w:rsidRDefault="00F862B0" w:rsidP="00F862B0">
      <w:r>
        <w:rPr>
          <w:lang w:eastAsia="zh-CN"/>
        </w:rPr>
        <w:t xml:space="preserve">Same as the test requirements given in clause </w:t>
      </w:r>
      <w:r>
        <w:t>8.4.2.7.5 with following exceptions:</w:t>
      </w:r>
    </w:p>
    <w:p w14:paraId="1044B780" w14:textId="77777777" w:rsidR="00F862B0" w:rsidRDefault="00F862B0" w:rsidP="00F862B0">
      <w:pPr>
        <w:pStyle w:val="B10"/>
      </w:pPr>
      <w:r>
        <w:rPr>
          <w:lang w:eastAsia="zh-CN"/>
        </w:rPr>
        <w:t>-</w:t>
      </w:r>
      <w:r>
        <w:rPr>
          <w:lang w:eastAsia="zh-CN"/>
        </w:rPr>
        <w:tab/>
        <w:t xml:space="preserve">Table </w:t>
      </w:r>
      <w:r>
        <w:t>8.4.2.7.5-1 is replaced by Table 18.3.1.7.5-1.</w:t>
      </w:r>
    </w:p>
    <w:p w14:paraId="374053AF" w14:textId="77777777" w:rsidR="00F862B0" w:rsidRDefault="00F862B0" w:rsidP="00F862B0">
      <w:pPr>
        <w:pStyle w:val="TH"/>
      </w:pPr>
      <w:r>
        <w:t xml:space="preserve">Table 18.3.1.7.5-1: </w:t>
      </w:r>
      <w:r>
        <w:rPr>
          <w:rFonts w:cs="v4.2.0"/>
        </w:rPr>
        <w:t>NR cell</w:t>
      </w:r>
      <w:r>
        <w:t xml:space="preserve"> specific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F862B0" w14:paraId="77A07B0A" w14:textId="77777777" w:rsidTr="0072016D">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39D74487" w14:textId="77777777" w:rsidR="00F862B0" w:rsidRDefault="00F862B0" w:rsidP="0072016D">
            <w:pPr>
              <w:pStyle w:val="TAH"/>
              <w:rPr>
                <w:rFonts w:cs="Arial"/>
                <w:szCs w:val="18"/>
                <w:lang w:val="en-US"/>
              </w:rPr>
            </w:pPr>
            <w:r>
              <w:rPr>
                <w:szCs w:val="18"/>
                <w:lang w:val="en-US"/>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26CD4B9" w14:textId="77777777" w:rsidR="00F862B0" w:rsidRDefault="00F862B0" w:rsidP="0072016D">
            <w:pPr>
              <w:pStyle w:val="TAH"/>
              <w:rPr>
                <w:rFonts w:cs="Arial"/>
                <w:szCs w:val="18"/>
                <w:lang w:val="en-US"/>
              </w:rPr>
            </w:pPr>
            <w:r>
              <w:rPr>
                <w:szCs w:val="18"/>
                <w:lang w:val="en-US"/>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74298356" w14:textId="77777777" w:rsidR="00F862B0" w:rsidRDefault="00F862B0" w:rsidP="0072016D">
            <w:pPr>
              <w:pStyle w:val="TAH"/>
              <w:rPr>
                <w:rFonts w:cs="Arial"/>
                <w:szCs w:val="18"/>
                <w:lang w:val="en-US"/>
              </w:rPr>
            </w:pPr>
            <w:r>
              <w:rPr>
                <w:szCs w:val="18"/>
                <w:lang w:val="en-US"/>
              </w:rPr>
              <w:t>Cell 2</w:t>
            </w:r>
          </w:p>
        </w:tc>
      </w:tr>
      <w:tr w:rsidR="00F862B0" w14:paraId="6F74475D" w14:textId="77777777" w:rsidTr="0072016D">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629D3820" w14:textId="77777777" w:rsidR="00F862B0" w:rsidRDefault="00F862B0" w:rsidP="0072016D">
            <w:pPr>
              <w:spacing w:after="0"/>
              <w:rPr>
                <w:rFonts w:ascii="Arial" w:hAnsi="Arial" w:cs="Arial"/>
                <w:b/>
                <w:sz w:val="18"/>
                <w:szCs w:val="18"/>
                <w:lang w:val="en-US"/>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47F0974" w14:textId="77777777" w:rsidR="00F862B0" w:rsidRDefault="00F862B0" w:rsidP="0072016D">
            <w:pPr>
              <w:spacing w:after="0"/>
              <w:rPr>
                <w:rFonts w:ascii="Arial" w:hAnsi="Arial" w:cs="Arial"/>
                <w:b/>
                <w:sz w:val="18"/>
                <w:szCs w:val="18"/>
                <w:lang w:val="en-US"/>
              </w:rPr>
            </w:pPr>
          </w:p>
        </w:tc>
        <w:tc>
          <w:tcPr>
            <w:tcW w:w="1416" w:type="dxa"/>
            <w:tcBorders>
              <w:top w:val="single" w:sz="4" w:space="0" w:color="auto"/>
              <w:left w:val="single" w:sz="4" w:space="0" w:color="auto"/>
              <w:bottom w:val="single" w:sz="4" w:space="0" w:color="auto"/>
              <w:right w:val="single" w:sz="4" w:space="0" w:color="auto"/>
            </w:tcBorders>
            <w:hideMark/>
          </w:tcPr>
          <w:p w14:paraId="589A7B36" w14:textId="77777777" w:rsidR="00F862B0" w:rsidRDefault="00F862B0" w:rsidP="0072016D">
            <w:pPr>
              <w:pStyle w:val="TAH"/>
              <w:rPr>
                <w:rFonts w:cs="Arial"/>
                <w:szCs w:val="18"/>
                <w:lang w:val="en-US"/>
              </w:rPr>
            </w:pPr>
            <w:r>
              <w:rPr>
                <w:szCs w:val="18"/>
                <w:lang w:val="en-US"/>
              </w:rPr>
              <w:t>T1</w:t>
            </w:r>
          </w:p>
        </w:tc>
        <w:tc>
          <w:tcPr>
            <w:tcW w:w="1559" w:type="dxa"/>
            <w:tcBorders>
              <w:top w:val="single" w:sz="4" w:space="0" w:color="auto"/>
              <w:left w:val="single" w:sz="4" w:space="0" w:color="auto"/>
              <w:bottom w:val="single" w:sz="4" w:space="0" w:color="auto"/>
              <w:right w:val="single" w:sz="4" w:space="0" w:color="auto"/>
            </w:tcBorders>
            <w:hideMark/>
          </w:tcPr>
          <w:p w14:paraId="397598D0" w14:textId="77777777" w:rsidR="00F862B0" w:rsidRDefault="00F862B0" w:rsidP="0072016D">
            <w:pPr>
              <w:pStyle w:val="TAH"/>
              <w:rPr>
                <w:rFonts w:cs="Arial"/>
                <w:szCs w:val="18"/>
                <w:lang w:val="en-US"/>
              </w:rPr>
            </w:pPr>
            <w:r>
              <w:rPr>
                <w:szCs w:val="18"/>
                <w:lang w:val="en-US"/>
              </w:rPr>
              <w:t>T2</w:t>
            </w:r>
          </w:p>
        </w:tc>
      </w:tr>
      <w:tr w:rsidR="00F862B0" w14:paraId="4B252EC1"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AE2B8E3" w14:textId="77777777" w:rsidR="00F862B0" w:rsidRDefault="00F862B0" w:rsidP="0072016D">
            <w:pPr>
              <w:pStyle w:val="TAL"/>
              <w:rPr>
                <w:szCs w:val="18"/>
                <w:lang w:val="en-US"/>
              </w:rPr>
            </w:pPr>
            <w:proofErr w:type="spellStart"/>
            <w:r>
              <w:rPr>
                <w:rFonts w:eastAsia="Calibri"/>
                <w:szCs w:val="18"/>
                <w:lang w:val="en-US"/>
              </w:rPr>
              <w:t>AoA</w:t>
            </w:r>
            <w:proofErr w:type="spellEnd"/>
            <w:r>
              <w:rPr>
                <w:rFonts w:eastAsia="Calibri"/>
                <w:szCs w:val="18"/>
                <w:lang w:val="en-US"/>
              </w:rPr>
              <w:t xml:space="preserve"> setup</w:t>
            </w:r>
          </w:p>
        </w:tc>
        <w:tc>
          <w:tcPr>
            <w:tcW w:w="1562" w:type="dxa"/>
            <w:tcBorders>
              <w:top w:val="single" w:sz="4" w:space="0" w:color="auto"/>
              <w:left w:val="single" w:sz="4" w:space="0" w:color="auto"/>
              <w:bottom w:val="single" w:sz="4" w:space="0" w:color="auto"/>
              <w:right w:val="single" w:sz="4" w:space="0" w:color="auto"/>
            </w:tcBorders>
            <w:vAlign w:val="center"/>
          </w:tcPr>
          <w:p w14:paraId="46DBD147" w14:textId="77777777" w:rsidR="00F862B0"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9F87172" w14:textId="77777777" w:rsidR="00F862B0" w:rsidRDefault="00F862B0" w:rsidP="0072016D">
            <w:pPr>
              <w:pStyle w:val="TAC"/>
              <w:rPr>
                <w:rFonts w:cs="v4.2.0"/>
                <w:szCs w:val="18"/>
                <w:lang w:val="en-US"/>
              </w:rPr>
            </w:pPr>
            <w:r>
              <w:rPr>
                <w:lang w:val="en-US"/>
              </w:rPr>
              <w:t>Setup 1</w:t>
            </w:r>
          </w:p>
        </w:tc>
      </w:tr>
      <w:tr w:rsidR="00F862B0" w14:paraId="1267BDC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C7F8431" w14:textId="77777777" w:rsidR="00F862B0" w:rsidRDefault="00F862B0" w:rsidP="0072016D">
            <w:pPr>
              <w:pStyle w:val="TAL"/>
              <w:rPr>
                <w:rFonts w:eastAsia="Calibri"/>
                <w:szCs w:val="18"/>
                <w:lang w:val="en-US"/>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3</w:t>
            </w:r>
          </w:p>
        </w:tc>
        <w:tc>
          <w:tcPr>
            <w:tcW w:w="1562" w:type="dxa"/>
            <w:tcBorders>
              <w:top w:val="single" w:sz="4" w:space="0" w:color="auto"/>
              <w:left w:val="single" w:sz="4" w:space="0" w:color="auto"/>
              <w:bottom w:val="single" w:sz="4" w:space="0" w:color="auto"/>
              <w:right w:val="single" w:sz="4" w:space="0" w:color="auto"/>
            </w:tcBorders>
            <w:vAlign w:val="center"/>
          </w:tcPr>
          <w:p w14:paraId="72FF4315" w14:textId="77777777" w:rsidR="00F862B0"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5BD836D" w14:textId="77777777" w:rsidR="00F862B0" w:rsidRDefault="00F862B0" w:rsidP="0072016D">
            <w:pPr>
              <w:pStyle w:val="TAC"/>
              <w:rPr>
                <w:lang w:val="en-US"/>
              </w:rPr>
            </w:pPr>
            <w:r>
              <w:rPr>
                <w:szCs w:val="18"/>
                <w:lang w:val="en-US"/>
              </w:rPr>
              <w:t>Rough</w:t>
            </w:r>
          </w:p>
        </w:tc>
      </w:tr>
      <w:tr w:rsidR="00F862B0" w14:paraId="6D02C954"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0E7175D" w14:textId="77777777" w:rsidR="00F862B0" w:rsidRDefault="00F862B0" w:rsidP="0072016D">
            <w:pPr>
              <w:pStyle w:val="TAL"/>
              <w:rPr>
                <w:szCs w:val="18"/>
                <w:lang w:val="en-US"/>
              </w:rPr>
            </w:pPr>
            <w:r>
              <w:rPr>
                <w:szCs w:val="18"/>
                <w:lang w:val="en-US"/>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2C780F7F" w14:textId="77777777" w:rsidR="00F862B0"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4F74445" w14:textId="77777777" w:rsidR="00F862B0" w:rsidRDefault="00F862B0" w:rsidP="0072016D">
            <w:pPr>
              <w:pStyle w:val="TAC"/>
              <w:rPr>
                <w:szCs w:val="18"/>
                <w:lang w:val="en-US"/>
              </w:rPr>
            </w:pPr>
            <w:r>
              <w:rPr>
                <w:rFonts w:cs="v4.2.0"/>
                <w:szCs w:val="18"/>
                <w:lang w:val="en-US"/>
              </w:rPr>
              <w:t>1</w:t>
            </w:r>
          </w:p>
        </w:tc>
      </w:tr>
      <w:tr w:rsidR="00F862B0" w14:paraId="7021C418"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EF2998C" w14:textId="77777777" w:rsidR="00F862B0" w:rsidRDefault="00F862B0" w:rsidP="0072016D">
            <w:pPr>
              <w:pStyle w:val="TAL"/>
              <w:rPr>
                <w:szCs w:val="18"/>
                <w:lang w:val="en-US"/>
              </w:rPr>
            </w:pPr>
            <w:r>
              <w:rPr>
                <w:szCs w:val="18"/>
                <w:lang w:val="en-US"/>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5BF9576A" w14:textId="77777777" w:rsidR="00F862B0" w:rsidRDefault="00F862B0" w:rsidP="0072016D">
            <w:pPr>
              <w:pStyle w:val="TAC"/>
              <w:rPr>
                <w:rFonts w:cs="v4.2.0"/>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79B6942" w14:textId="77777777" w:rsidR="00F862B0" w:rsidRDefault="00F862B0" w:rsidP="0072016D">
            <w:pPr>
              <w:pStyle w:val="TAC"/>
              <w:rPr>
                <w:szCs w:val="18"/>
                <w:lang w:val="en-US"/>
              </w:rPr>
            </w:pPr>
            <w:proofErr w:type="spellStart"/>
            <w:r>
              <w:rPr>
                <w:szCs w:val="18"/>
                <w:lang w:val="en-US"/>
              </w:rPr>
              <w:t>TDD</w:t>
            </w:r>
            <w:proofErr w:type="spellEnd"/>
          </w:p>
        </w:tc>
      </w:tr>
      <w:tr w:rsidR="00F862B0" w14:paraId="0B47A50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A6CB29F" w14:textId="77777777" w:rsidR="00F862B0" w:rsidRDefault="00F862B0" w:rsidP="0072016D">
            <w:pPr>
              <w:pStyle w:val="TAL"/>
              <w:rPr>
                <w:bCs/>
                <w:szCs w:val="18"/>
                <w:lang w:val="en-US"/>
              </w:rPr>
            </w:pPr>
            <w:proofErr w:type="spellStart"/>
            <w:r>
              <w:rPr>
                <w:bCs/>
                <w:szCs w:val="18"/>
                <w:lang w:val="en-US"/>
              </w:rPr>
              <w:t>TDD</w:t>
            </w:r>
            <w:proofErr w:type="spellEnd"/>
            <w:r>
              <w:rPr>
                <w:bCs/>
                <w:szCs w:val="18"/>
                <w:lang w:val="en-US"/>
              </w:rPr>
              <w:t xml:space="preserve">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170D58CD" w14:textId="77777777" w:rsidR="00F862B0" w:rsidRDefault="00F862B0" w:rsidP="0072016D">
            <w:pPr>
              <w:pStyle w:val="TAC"/>
              <w:rPr>
                <w:rFonts w:cs="v4.2.0"/>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6147E8C" w14:textId="77777777" w:rsidR="00F862B0" w:rsidRDefault="00F862B0" w:rsidP="0072016D">
            <w:pPr>
              <w:pStyle w:val="TAC"/>
              <w:rPr>
                <w:szCs w:val="18"/>
                <w:lang w:val="en-US"/>
              </w:rPr>
            </w:pPr>
            <w:r>
              <w:rPr>
                <w:szCs w:val="18"/>
                <w:lang w:val="en-US"/>
              </w:rPr>
              <w:t>TDDConf.3.1</w:t>
            </w:r>
          </w:p>
        </w:tc>
      </w:tr>
      <w:tr w:rsidR="00F862B0" w14:paraId="32E80909"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69344ED" w14:textId="77777777" w:rsidR="00F862B0" w:rsidRDefault="00F862B0" w:rsidP="0072016D">
            <w:pPr>
              <w:pStyle w:val="TAL"/>
              <w:rPr>
                <w:szCs w:val="18"/>
                <w:lang w:val="en-US"/>
              </w:rPr>
            </w:pPr>
            <w:proofErr w:type="spellStart"/>
            <w:r>
              <w:rPr>
                <w:bCs/>
                <w:szCs w:val="18"/>
                <w:lang w:val="en-US"/>
              </w:rPr>
              <w:t>BW</w:t>
            </w:r>
            <w:r>
              <w:rPr>
                <w:szCs w:val="18"/>
                <w:vertAlign w:val="subscript"/>
                <w:lang w:val="en-US"/>
              </w:rPr>
              <w:t>channel</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6AC81F32" w14:textId="77777777" w:rsidR="00F862B0" w:rsidRDefault="00F862B0" w:rsidP="0072016D">
            <w:pPr>
              <w:pStyle w:val="TAC"/>
              <w:rPr>
                <w:szCs w:val="18"/>
                <w:lang w:val="en-US"/>
              </w:rPr>
            </w:pPr>
            <w:r>
              <w:rPr>
                <w:rFonts w:cs="v4.2.0"/>
                <w:szCs w:val="18"/>
                <w:lang w:val="en-US"/>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A61BEF9" w14:textId="77777777" w:rsidR="00F862B0" w:rsidRDefault="00F862B0" w:rsidP="0072016D">
            <w:pPr>
              <w:pStyle w:val="TAC"/>
              <w:rPr>
                <w:szCs w:val="18"/>
                <w:lang w:val="en-US"/>
              </w:rPr>
            </w:pPr>
            <w:r>
              <w:rPr>
                <w:szCs w:val="18"/>
                <w:lang w:val="en-US"/>
              </w:rPr>
              <w:t xml:space="preserve">100: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66</w:t>
            </w:r>
          </w:p>
        </w:tc>
      </w:tr>
      <w:tr w:rsidR="00F862B0" w14:paraId="59997B64"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AAF690D" w14:textId="77777777" w:rsidR="00F862B0" w:rsidRDefault="00F862B0" w:rsidP="0072016D">
            <w:pPr>
              <w:pStyle w:val="TAL"/>
              <w:rPr>
                <w:szCs w:val="18"/>
                <w:lang w:val="en-US"/>
              </w:rPr>
            </w:pPr>
            <w:proofErr w:type="spellStart"/>
            <w:r>
              <w:rPr>
                <w:bCs/>
                <w:szCs w:val="18"/>
                <w:lang w:val="en-US"/>
              </w:rPr>
              <w:t>OCNG</w:t>
            </w:r>
            <w:proofErr w:type="spellEnd"/>
            <w:r>
              <w:rPr>
                <w:bCs/>
                <w:szCs w:val="18"/>
                <w:lang w:val="en-US"/>
              </w:rPr>
              <w:t xml:space="preserve"> patterns</w:t>
            </w:r>
          </w:p>
        </w:tc>
        <w:tc>
          <w:tcPr>
            <w:tcW w:w="1562" w:type="dxa"/>
            <w:tcBorders>
              <w:top w:val="single" w:sz="4" w:space="0" w:color="auto"/>
              <w:left w:val="single" w:sz="4" w:space="0" w:color="auto"/>
              <w:bottom w:val="single" w:sz="4" w:space="0" w:color="auto"/>
              <w:right w:val="single" w:sz="4" w:space="0" w:color="auto"/>
            </w:tcBorders>
            <w:vAlign w:val="center"/>
          </w:tcPr>
          <w:p w14:paraId="065DD5D8" w14:textId="77777777" w:rsidR="00F862B0"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8E162D5" w14:textId="77777777" w:rsidR="00F862B0" w:rsidRDefault="00F862B0" w:rsidP="0072016D">
            <w:pPr>
              <w:pStyle w:val="TAC"/>
              <w:rPr>
                <w:rFonts w:cs="v4.2.0"/>
                <w:szCs w:val="18"/>
                <w:lang w:val="en-US"/>
              </w:rPr>
            </w:pPr>
            <w:r>
              <w:rPr>
                <w:szCs w:val="18"/>
                <w:lang w:val="en-US"/>
              </w:rPr>
              <w:t>OP.1</w:t>
            </w:r>
          </w:p>
        </w:tc>
      </w:tr>
      <w:tr w:rsidR="00F862B0" w14:paraId="26CEEA90" w14:textId="77777777" w:rsidTr="0072016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01F8863" w14:textId="77777777" w:rsidR="00F862B0" w:rsidRDefault="00F862B0" w:rsidP="0072016D">
            <w:pPr>
              <w:pStyle w:val="TAL"/>
              <w:rPr>
                <w:szCs w:val="18"/>
                <w:lang w:val="en-US"/>
              </w:rPr>
            </w:pPr>
            <w:proofErr w:type="spellStart"/>
            <w:r>
              <w:rPr>
                <w:szCs w:val="18"/>
                <w:lang w:val="en-US"/>
              </w:rPr>
              <w:t>SMTC</w:t>
            </w:r>
            <w:proofErr w:type="spellEnd"/>
            <w:r>
              <w:rPr>
                <w:szCs w:val="18"/>
                <w:lang w:val="en-US"/>
              </w:rPr>
              <w:t xml:space="preserve"> configuration</w:t>
            </w:r>
          </w:p>
        </w:tc>
        <w:tc>
          <w:tcPr>
            <w:tcW w:w="1556" w:type="dxa"/>
            <w:tcBorders>
              <w:top w:val="single" w:sz="4" w:space="0" w:color="auto"/>
              <w:left w:val="single" w:sz="4" w:space="0" w:color="auto"/>
              <w:bottom w:val="single" w:sz="4" w:space="0" w:color="auto"/>
              <w:right w:val="single" w:sz="4" w:space="0" w:color="auto"/>
            </w:tcBorders>
            <w:hideMark/>
          </w:tcPr>
          <w:p w14:paraId="04C02EBC" w14:textId="77777777" w:rsidR="00F862B0" w:rsidRDefault="00F862B0" w:rsidP="0072016D">
            <w:pPr>
              <w:pStyle w:val="TAL"/>
              <w:rPr>
                <w:szCs w:val="18"/>
                <w:lang w:val="en-US" w:eastAsia="zh-CN"/>
              </w:rPr>
            </w:pPr>
            <w:r>
              <w:rPr>
                <w:szCs w:val="18"/>
                <w:lang w:val="en-US"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5BCDA402" w14:textId="77777777" w:rsidR="00F862B0" w:rsidRDefault="00F862B0" w:rsidP="0072016D">
            <w:pPr>
              <w:pStyle w:val="TAL"/>
              <w:jc w:val="center"/>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7B19C607" w14:textId="77777777" w:rsidR="00F862B0" w:rsidRDefault="00F862B0" w:rsidP="0072016D">
            <w:pPr>
              <w:pStyle w:val="TAC"/>
              <w:rPr>
                <w:rFonts w:cs="v4.2.0"/>
                <w:szCs w:val="18"/>
                <w:lang w:val="en-US"/>
              </w:rPr>
            </w:pPr>
            <w:r>
              <w:rPr>
                <w:szCs w:val="18"/>
                <w:lang w:val="en-US"/>
              </w:rPr>
              <w:t>SMTC.2</w:t>
            </w:r>
          </w:p>
        </w:tc>
      </w:tr>
      <w:tr w:rsidR="00F862B0" w14:paraId="04D59331" w14:textId="77777777" w:rsidTr="0072016D">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6B095F11" w14:textId="77777777" w:rsidR="00F862B0" w:rsidRDefault="00F862B0" w:rsidP="0072016D">
            <w:pPr>
              <w:spacing w:after="0"/>
              <w:rPr>
                <w:rFonts w:ascii="Arial" w:hAnsi="Arial"/>
                <w:sz w:val="18"/>
                <w:szCs w:val="18"/>
                <w:lang w:val="en-US"/>
              </w:rPr>
            </w:pPr>
          </w:p>
        </w:tc>
        <w:tc>
          <w:tcPr>
            <w:tcW w:w="1556" w:type="dxa"/>
            <w:tcBorders>
              <w:top w:val="single" w:sz="4" w:space="0" w:color="auto"/>
              <w:left w:val="single" w:sz="4" w:space="0" w:color="auto"/>
              <w:bottom w:val="single" w:sz="4" w:space="0" w:color="auto"/>
              <w:right w:val="single" w:sz="4" w:space="0" w:color="auto"/>
            </w:tcBorders>
            <w:hideMark/>
          </w:tcPr>
          <w:p w14:paraId="6190F753" w14:textId="77777777" w:rsidR="00F862B0" w:rsidRDefault="00F862B0" w:rsidP="0072016D">
            <w:pPr>
              <w:pStyle w:val="TAL"/>
              <w:rPr>
                <w:szCs w:val="18"/>
                <w:lang w:val="en-US" w:eastAsia="zh-CN"/>
              </w:rPr>
            </w:pPr>
            <w:r>
              <w:rPr>
                <w:szCs w:val="18"/>
                <w:lang w:val="en-US"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16D1794" w14:textId="77777777" w:rsidR="00F862B0" w:rsidRDefault="00F862B0" w:rsidP="0072016D">
            <w:pPr>
              <w:spacing w:after="0"/>
              <w:rPr>
                <w:rFonts w:ascii="Arial" w:hAnsi="Arial"/>
                <w:sz w:val="18"/>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12E35E0" w14:textId="77777777" w:rsidR="00F862B0" w:rsidRDefault="00F862B0" w:rsidP="0072016D">
            <w:pPr>
              <w:pStyle w:val="TAC"/>
              <w:rPr>
                <w:szCs w:val="18"/>
                <w:lang w:val="en-US"/>
              </w:rPr>
            </w:pPr>
            <w:r>
              <w:rPr>
                <w:szCs w:val="18"/>
                <w:lang w:val="en-US"/>
              </w:rPr>
              <w:t>SMTC.1</w:t>
            </w:r>
          </w:p>
        </w:tc>
      </w:tr>
      <w:tr w:rsidR="00F862B0" w14:paraId="2F970B5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07C76DA" w14:textId="77777777" w:rsidR="00F862B0" w:rsidRDefault="00F862B0" w:rsidP="0072016D">
            <w:pPr>
              <w:pStyle w:val="TAL"/>
              <w:rPr>
                <w:szCs w:val="18"/>
                <w:lang w:val="en-US"/>
              </w:rPr>
            </w:pPr>
            <w:proofErr w:type="spellStart"/>
            <w:r>
              <w:rPr>
                <w:szCs w:val="18"/>
                <w:lang w:val="en-US"/>
              </w:rPr>
              <w:lastRenderedPageBreak/>
              <w:t>PDSCH</w:t>
            </w:r>
            <w:proofErr w:type="spellEnd"/>
            <w:r>
              <w:rPr>
                <w:szCs w:val="18"/>
                <w:lang w:val="en-US"/>
              </w:rPr>
              <w:t>/</w:t>
            </w:r>
            <w:proofErr w:type="spellStart"/>
            <w:r>
              <w:rPr>
                <w:szCs w:val="18"/>
                <w:lang w:val="en-US"/>
              </w:rPr>
              <w:t>PDCCH</w:t>
            </w:r>
            <w:proofErr w:type="spellEnd"/>
            <w:r>
              <w:rPr>
                <w:szCs w:val="18"/>
                <w:lang w:val="en-US"/>
              </w:rPr>
              <w:t xml:space="preserve">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1E83794" w14:textId="77777777" w:rsidR="00F862B0" w:rsidRDefault="00F862B0" w:rsidP="0072016D">
            <w:pPr>
              <w:pStyle w:val="TAC"/>
              <w:rPr>
                <w:szCs w:val="18"/>
                <w:lang w:val="en-US"/>
              </w:rPr>
            </w:pPr>
            <w:r>
              <w:rPr>
                <w:szCs w:val="18"/>
                <w:lang w:val="en-US"/>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4A8ECF4" w14:textId="77777777" w:rsidR="00F862B0" w:rsidRDefault="00F862B0" w:rsidP="0072016D">
            <w:pPr>
              <w:pStyle w:val="TAC"/>
              <w:rPr>
                <w:szCs w:val="18"/>
                <w:lang w:val="en-US"/>
              </w:rPr>
            </w:pPr>
            <w:r>
              <w:rPr>
                <w:szCs w:val="18"/>
                <w:lang w:val="en-US"/>
              </w:rPr>
              <w:t>120</w:t>
            </w:r>
          </w:p>
        </w:tc>
      </w:tr>
      <w:tr w:rsidR="00F862B0" w14:paraId="6E920C7C" w14:textId="77777777" w:rsidTr="0072016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09B7D2C" w14:textId="77777777" w:rsidR="00F862B0" w:rsidRDefault="00F862B0" w:rsidP="0072016D">
            <w:pPr>
              <w:pStyle w:val="TAL"/>
              <w:rPr>
                <w:szCs w:val="18"/>
                <w:lang w:val="en-US" w:eastAsia="ja-JP"/>
              </w:rPr>
            </w:pPr>
            <w:r>
              <w:rPr>
                <w:szCs w:val="18"/>
                <w:lang w:val="en-US"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781DD606" w14:textId="77777777" w:rsidR="00F862B0" w:rsidRDefault="00F862B0" w:rsidP="0072016D">
            <w:pPr>
              <w:pStyle w:val="TAL"/>
              <w:rPr>
                <w:szCs w:val="18"/>
                <w:lang w:val="en-US" w:eastAsia="ja-JP"/>
              </w:rPr>
            </w:pPr>
            <w:r>
              <w:rPr>
                <w:szCs w:val="18"/>
                <w:lang w:val="en-US"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BA8AA9A" w14:textId="77777777" w:rsidR="00F862B0" w:rsidRDefault="00F862B0" w:rsidP="0072016D">
            <w:pPr>
              <w:pStyle w:val="TAC"/>
              <w:rPr>
                <w:szCs w:val="18"/>
                <w:lang w:val="en-US"/>
              </w:rPr>
            </w:pPr>
            <w:r>
              <w:rPr>
                <w:rFonts w:cs="Arial"/>
                <w:szCs w:val="18"/>
                <w:lang w:val="en-US"/>
              </w:rPr>
              <w:t>dBm/</w:t>
            </w:r>
            <w:proofErr w:type="spellStart"/>
            <w:r>
              <w:rPr>
                <w:rFonts w:cs="Arial"/>
                <w:szCs w:val="18"/>
                <w:lang w:val="en-US"/>
              </w:rPr>
              <w:t>SCS</w:t>
            </w:r>
            <w:proofErr w:type="spellEnd"/>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00A5AAB2" w14:textId="77777777" w:rsidR="00F862B0" w:rsidRDefault="00F862B0" w:rsidP="0072016D">
            <w:pPr>
              <w:pStyle w:val="TAC"/>
              <w:rPr>
                <w:szCs w:val="18"/>
                <w:lang w:val="en-US"/>
              </w:rPr>
            </w:pPr>
            <w:r>
              <w:rPr>
                <w:szCs w:val="18"/>
                <w:lang w:val="en-US"/>
              </w:rPr>
              <w:t>-106</w:t>
            </w:r>
          </w:p>
        </w:tc>
      </w:tr>
      <w:tr w:rsidR="00F862B0" w14:paraId="30F0856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3F5D620" w14:textId="77777777" w:rsidR="00F862B0" w:rsidRDefault="00F862B0"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3924705A" w14:textId="77777777" w:rsidR="00F862B0" w:rsidRDefault="00F862B0" w:rsidP="0072016D">
            <w:pPr>
              <w:pStyle w:val="TAC"/>
              <w:rPr>
                <w:szCs w:val="18"/>
                <w:lang w:val="en-US" w:eastAsia="zh-CN"/>
              </w:rPr>
            </w:pPr>
            <w:r>
              <w:rPr>
                <w:szCs w:val="18"/>
                <w:lang w:val="en-US"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F707BC" w14:textId="77777777" w:rsidR="00F862B0" w:rsidRDefault="00F862B0" w:rsidP="0072016D">
            <w:pPr>
              <w:pStyle w:val="TAC"/>
              <w:rPr>
                <w:szCs w:val="18"/>
                <w:lang w:val="en-US"/>
              </w:rPr>
            </w:pPr>
            <w:r>
              <w:rPr>
                <w:szCs w:val="18"/>
                <w:lang w:val="en-US"/>
              </w:rPr>
              <w:t>0</w:t>
            </w:r>
          </w:p>
        </w:tc>
      </w:tr>
      <w:tr w:rsidR="00F862B0" w14:paraId="4C5BCC57"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63971B2" w14:textId="77777777" w:rsidR="00F862B0" w:rsidRDefault="00F862B0"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PBCH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4CB6785" w14:textId="77777777" w:rsidR="00F862B0"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A4F3972" w14:textId="77777777" w:rsidR="00F862B0" w:rsidRDefault="00F862B0" w:rsidP="0072016D">
            <w:pPr>
              <w:spacing w:after="0"/>
              <w:rPr>
                <w:rFonts w:ascii="Arial" w:hAnsi="Arial"/>
                <w:sz w:val="18"/>
                <w:szCs w:val="18"/>
                <w:lang w:val="en-US"/>
              </w:rPr>
            </w:pPr>
          </w:p>
        </w:tc>
      </w:tr>
      <w:tr w:rsidR="00F862B0" w14:paraId="779C0552"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8BAFE3E" w14:textId="77777777" w:rsidR="00F862B0" w:rsidRDefault="00F862B0"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PBCH</w:t>
            </w:r>
            <w:proofErr w:type="spellEnd"/>
            <w:r>
              <w:rPr>
                <w:szCs w:val="18"/>
                <w:lang w:val="en-US" w:eastAsia="ja-JP"/>
              </w:rPr>
              <w:t xml:space="preserve"> to </w:t>
            </w:r>
            <w:proofErr w:type="spellStart"/>
            <w:r>
              <w:rPr>
                <w:szCs w:val="18"/>
                <w:lang w:val="en-US" w:eastAsia="ja-JP"/>
              </w:rPr>
              <w:t>PBCH</w:t>
            </w:r>
            <w:proofErr w:type="spellEnd"/>
            <w:r>
              <w:rPr>
                <w:szCs w:val="18"/>
                <w:lang w:val="en-US" w:eastAsia="ja-JP"/>
              </w:rPr>
              <w:t xml:space="preserve"> </w:t>
            </w:r>
            <w:proofErr w:type="spellStart"/>
            <w:r>
              <w:rPr>
                <w:szCs w:val="18"/>
                <w:lang w:val="en-US" w:eastAsia="ja-JP"/>
              </w:rPr>
              <w:t>DMRS</w:t>
            </w:r>
            <w:proofErr w:type="spellEnd"/>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8B88C28" w14:textId="77777777" w:rsidR="00F862B0"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AE5A949" w14:textId="77777777" w:rsidR="00F862B0" w:rsidRDefault="00F862B0" w:rsidP="0072016D">
            <w:pPr>
              <w:spacing w:after="0"/>
              <w:rPr>
                <w:rFonts w:ascii="Arial" w:hAnsi="Arial"/>
                <w:sz w:val="18"/>
                <w:szCs w:val="18"/>
                <w:lang w:val="en-US"/>
              </w:rPr>
            </w:pPr>
          </w:p>
        </w:tc>
      </w:tr>
      <w:tr w:rsidR="00F862B0" w14:paraId="3F3370B1"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78516A5" w14:textId="77777777" w:rsidR="00F862B0" w:rsidRDefault="00F862B0"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PDCCH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7C29B86" w14:textId="77777777" w:rsidR="00F862B0"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4FD52684" w14:textId="77777777" w:rsidR="00F862B0" w:rsidRDefault="00F862B0" w:rsidP="0072016D">
            <w:pPr>
              <w:spacing w:after="0"/>
              <w:rPr>
                <w:rFonts w:ascii="Arial" w:hAnsi="Arial"/>
                <w:sz w:val="18"/>
                <w:szCs w:val="18"/>
                <w:lang w:val="en-US"/>
              </w:rPr>
            </w:pPr>
          </w:p>
        </w:tc>
      </w:tr>
      <w:tr w:rsidR="00F862B0" w14:paraId="21B758D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770EDE" w14:textId="77777777" w:rsidR="00F862B0" w:rsidRDefault="00F862B0"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PDCCH</w:t>
            </w:r>
            <w:proofErr w:type="spellEnd"/>
            <w:r>
              <w:rPr>
                <w:szCs w:val="18"/>
                <w:lang w:val="en-US" w:eastAsia="ja-JP"/>
              </w:rPr>
              <w:t xml:space="preserve"> to </w:t>
            </w:r>
            <w:proofErr w:type="spellStart"/>
            <w:r>
              <w:rPr>
                <w:szCs w:val="18"/>
                <w:lang w:val="en-US" w:eastAsia="ja-JP"/>
              </w:rPr>
              <w:t>PDCCH</w:t>
            </w:r>
            <w:proofErr w:type="spellEnd"/>
            <w:r>
              <w:rPr>
                <w:szCs w:val="18"/>
                <w:lang w:val="en-US" w:eastAsia="ja-JP"/>
              </w:rPr>
              <w:t xml:space="preserve"> </w:t>
            </w:r>
            <w:proofErr w:type="spellStart"/>
            <w:r>
              <w:rPr>
                <w:szCs w:val="18"/>
                <w:lang w:val="en-US" w:eastAsia="ja-JP"/>
              </w:rPr>
              <w:t>DMRS</w:t>
            </w:r>
            <w:proofErr w:type="spellEnd"/>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98228F2" w14:textId="77777777" w:rsidR="00F862B0"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169C500" w14:textId="77777777" w:rsidR="00F862B0" w:rsidRDefault="00F862B0" w:rsidP="0072016D">
            <w:pPr>
              <w:spacing w:after="0"/>
              <w:rPr>
                <w:rFonts w:ascii="Arial" w:hAnsi="Arial"/>
                <w:sz w:val="18"/>
                <w:szCs w:val="18"/>
                <w:lang w:val="en-US"/>
              </w:rPr>
            </w:pPr>
          </w:p>
        </w:tc>
      </w:tr>
      <w:tr w:rsidR="00F862B0" w14:paraId="2AA520A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1D8AAD2" w14:textId="77777777" w:rsidR="00F862B0" w:rsidRDefault="00F862B0"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PDSCH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01DE4EC" w14:textId="77777777" w:rsidR="00F862B0"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55E41922" w14:textId="77777777" w:rsidR="00F862B0" w:rsidRDefault="00F862B0" w:rsidP="0072016D">
            <w:pPr>
              <w:spacing w:after="0"/>
              <w:rPr>
                <w:rFonts w:ascii="Arial" w:hAnsi="Arial"/>
                <w:sz w:val="18"/>
                <w:szCs w:val="18"/>
                <w:lang w:val="en-US"/>
              </w:rPr>
            </w:pPr>
          </w:p>
        </w:tc>
      </w:tr>
      <w:tr w:rsidR="00F862B0" w14:paraId="3B31EE29"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BE30881" w14:textId="77777777" w:rsidR="00F862B0" w:rsidRDefault="00F862B0"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PDSCH</w:t>
            </w:r>
            <w:proofErr w:type="spellEnd"/>
            <w:r>
              <w:rPr>
                <w:szCs w:val="18"/>
                <w:lang w:val="en-US" w:eastAsia="ja-JP"/>
              </w:rPr>
              <w:t xml:space="preserve"> to </w:t>
            </w:r>
            <w:proofErr w:type="spellStart"/>
            <w:r>
              <w:rPr>
                <w:szCs w:val="18"/>
                <w:lang w:val="en-US" w:eastAsia="ja-JP"/>
              </w:rPr>
              <w:t>PDSCH</w:t>
            </w:r>
            <w:proofErr w:type="spellEnd"/>
            <w:r>
              <w:rPr>
                <w:szCs w:val="18"/>
                <w:lang w:val="en-US" w:eastAsia="ja-JP"/>
              </w:rPr>
              <w:t xml:space="preserve">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FCA022B" w14:textId="77777777" w:rsidR="00F862B0"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3C22C80" w14:textId="77777777" w:rsidR="00F862B0" w:rsidRDefault="00F862B0" w:rsidP="0072016D">
            <w:pPr>
              <w:spacing w:after="0"/>
              <w:rPr>
                <w:rFonts w:ascii="Arial" w:hAnsi="Arial"/>
                <w:sz w:val="18"/>
                <w:szCs w:val="18"/>
                <w:lang w:val="en-US"/>
              </w:rPr>
            </w:pPr>
          </w:p>
        </w:tc>
      </w:tr>
      <w:tr w:rsidR="00F862B0" w14:paraId="484FD581"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58A7590" w14:textId="77777777" w:rsidR="00F862B0" w:rsidRDefault="00F862B0"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OCNG</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r>
              <w:rPr>
                <w:szCs w:val="18"/>
                <w:vertAlign w:val="superscript"/>
                <w:lang w:val="en-US"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BCCC08C" w14:textId="77777777" w:rsidR="00F862B0"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9038D47" w14:textId="77777777" w:rsidR="00F862B0" w:rsidRDefault="00F862B0" w:rsidP="0072016D">
            <w:pPr>
              <w:spacing w:after="0"/>
              <w:rPr>
                <w:rFonts w:ascii="Arial" w:hAnsi="Arial"/>
                <w:sz w:val="18"/>
                <w:szCs w:val="18"/>
                <w:lang w:val="en-US"/>
              </w:rPr>
            </w:pPr>
          </w:p>
        </w:tc>
      </w:tr>
      <w:tr w:rsidR="00F862B0" w14:paraId="3BFE32F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9BE813E" w14:textId="77777777" w:rsidR="00F862B0" w:rsidRDefault="00F862B0" w:rsidP="0072016D">
            <w:pPr>
              <w:pStyle w:val="TAL"/>
              <w:rPr>
                <w:bCs/>
                <w:szCs w:val="18"/>
                <w:lang w:val="en-US"/>
              </w:rPr>
            </w:pPr>
            <w:proofErr w:type="spellStart"/>
            <w:r>
              <w:rPr>
                <w:bCs/>
                <w:szCs w:val="18"/>
                <w:lang w:val="en-US"/>
              </w:rPr>
              <w:t>EPRE</w:t>
            </w:r>
            <w:proofErr w:type="spellEnd"/>
            <w:r>
              <w:rPr>
                <w:bCs/>
                <w:szCs w:val="18"/>
                <w:lang w:val="en-US"/>
              </w:rPr>
              <w:t xml:space="preserve"> ratio of </w:t>
            </w:r>
            <w:proofErr w:type="spellStart"/>
            <w:r>
              <w:rPr>
                <w:bCs/>
                <w:szCs w:val="18"/>
                <w:lang w:val="en-US"/>
              </w:rPr>
              <w:t>OCNG</w:t>
            </w:r>
            <w:proofErr w:type="spellEnd"/>
            <w:r>
              <w:rPr>
                <w:bCs/>
                <w:szCs w:val="18"/>
                <w:lang w:val="en-US"/>
              </w:rPr>
              <w:t xml:space="preserve"> to </w:t>
            </w:r>
            <w:proofErr w:type="spellStart"/>
            <w:r>
              <w:rPr>
                <w:bCs/>
                <w:szCs w:val="18"/>
                <w:lang w:val="en-US"/>
              </w:rPr>
              <w:t>OCNG</w:t>
            </w:r>
            <w:proofErr w:type="spellEnd"/>
            <w:r>
              <w:rPr>
                <w:bCs/>
                <w:szCs w:val="18"/>
                <w:lang w:val="en-US"/>
              </w:rPr>
              <w:t xml:space="preserve"> </w:t>
            </w:r>
            <w:proofErr w:type="spellStart"/>
            <w:r>
              <w:rPr>
                <w:bCs/>
                <w:szCs w:val="18"/>
                <w:lang w:val="en-US"/>
              </w:rPr>
              <w:t>DMRS</w:t>
            </w:r>
            <w:proofErr w:type="spellEnd"/>
            <w:r>
              <w:rPr>
                <w:bCs/>
                <w:szCs w:val="18"/>
                <w:vertAlign w:val="superscript"/>
                <w:lang w:val="en-US"/>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C70F705" w14:textId="77777777" w:rsidR="00F862B0" w:rsidRDefault="00F862B0"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4C1704D" w14:textId="77777777" w:rsidR="00F862B0" w:rsidRDefault="00F862B0" w:rsidP="0072016D">
            <w:pPr>
              <w:spacing w:after="0"/>
              <w:rPr>
                <w:rFonts w:ascii="Arial" w:hAnsi="Arial"/>
                <w:sz w:val="18"/>
                <w:szCs w:val="18"/>
                <w:lang w:val="en-US"/>
              </w:rPr>
            </w:pPr>
          </w:p>
        </w:tc>
      </w:tr>
      <w:tr w:rsidR="00F862B0" w14:paraId="7F657536"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1F6AE83" w14:textId="77777777" w:rsidR="00F862B0" w:rsidRDefault="00F862B0" w:rsidP="0072016D">
            <w:pPr>
              <w:pStyle w:val="TAL"/>
              <w:rPr>
                <w:rFonts w:cs="Arial"/>
                <w:lang w:val="en-US"/>
              </w:rPr>
            </w:pPr>
            <w:r>
              <w:rPr>
                <w:position w:val="-12"/>
                <w:lang w:val="en-US"/>
              </w:rPr>
              <w:object w:dxaOrig="400" w:dyaOrig="310" w14:anchorId="6CC97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5.05pt" o:ole="" fillcolor="window">
                  <v:imagedata r:id="rId13" o:title=""/>
                </v:shape>
                <o:OLEObject Type="Embed" ProgID="Equation.3" ShapeID="_x0000_i1025" DrawAspect="Content" ObjectID="_1745337959" r:id="rId14"/>
              </w:object>
            </w:r>
            <w:r>
              <w:rPr>
                <w:vertAlign w:val="superscript"/>
                <w:lang w:val="en-US"/>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0F919D93" w14:textId="77777777" w:rsidR="00F862B0"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056DCE7" w14:textId="77777777" w:rsidR="00F862B0" w:rsidRDefault="00F862B0" w:rsidP="0072016D">
            <w:pPr>
              <w:pStyle w:val="TAC"/>
              <w:rPr>
                <w:lang w:val="en-US"/>
              </w:rPr>
            </w:pPr>
            <w:r>
              <w:rPr>
                <w:lang w:val="en-US"/>
              </w:rPr>
              <w:t>-104.7</w:t>
            </w:r>
          </w:p>
        </w:tc>
      </w:tr>
      <w:tr w:rsidR="00F862B0" w14:paraId="6D2B1CD1"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24E9D03" w14:textId="77777777" w:rsidR="00F862B0" w:rsidRDefault="00F862B0" w:rsidP="0072016D">
            <w:pPr>
              <w:pStyle w:val="TAL"/>
              <w:rPr>
                <w:rFonts w:cs="Arial"/>
                <w:lang w:val="en-US"/>
              </w:rPr>
            </w:pPr>
            <w:r>
              <w:rPr>
                <w:position w:val="-12"/>
                <w:lang w:val="en-US"/>
              </w:rPr>
              <w:object w:dxaOrig="400" w:dyaOrig="310" w14:anchorId="0823F686">
                <v:shape id="_x0000_i1026" type="#_x0000_t75" style="width:20.95pt;height:15.05pt" o:ole="" fillcolor="window">
                  <v:imagedata r:id="rId13" o:title=""/>
                </v:shape>
                <o:OLEObject Type="Embed" ProgID="Equation.3" ShapeID="_x0000_i1026" DrawAspect="Content" ObjectID="_1745337960" r:id="rId15"/>
              </w:object>
            </w:r>
            <w:r>
              <w:rPr>
                <w:vertAlign w:val="superscript"/>
                <w:lang w:val="en-US"/>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4CEA7ACB" w14:textId="77777777" w:rsidR="00F862B0"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A759D94" w14:textId="77777777" w:rsidR="00F862B0" w:rsidRDefault="00F862B0" w:rsidP="0072016D">
            <w:pPr>
              <w:pStyle w:val="TAC"/>
              <w:rPr>
                <w:lang w:val="en-US"/>
              </w:rPr>
            </w:pPr>
            <w:r>
              <w:rPr>
                <w:lang w:val="en-US"/>
              </w:rPr>
              <w:t>-95.7</w:t>
            </w:r>
          </w:p>
        </w:tc>
      </w:tr>
      <w:tr w:rsidR="00F862B0" w14:paraId="4F2F1274"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9FD66E7" w14:textId="77777777" w:rsidR="00F862B0" w:rsidRDefault="00F862B0" w:rsidP="0072016D">
            <w:pPr>
              <w:pStyle w:val="TAL"/>
              <w:rPr>
                <w:rFonts w:cs="Arial"/>
                <w:lang w:val="en-US"/>
              </w:rPr>
            </w:pPr>
            <w:r>
              <w:rPr>
                <w:rFonts w:cs="Arial"/>
                <w:lang w:val="en-US" w:eastAsia="zh-CN"/>
              </w:rPr>
              <w:t>SS</w:t>
            </w:r>
            <w:r>
              <w:rPr>
                <w:rFonts w:cs="Arial"/>
                <w:lang w:val="en-US"/>
              </w:rPr>
              <w:t>-</w:t>
            </w:r>
            <w:proofErr w:type="spellStart"/>
            <w:r>
              <w:rPr>
                <w:rFonts w:cs="Arial"/>
                <w:lang w:val="en-US"/>
              </w:rPr>
              <w:t>RSRP</w:t>
            </w:r>
            <w:proofErr w:type="spellEnd"/>
            <w:r>
              <w:rPr>
                <w:rFonts w:cs="Arial"/>
                <w:lang w:val="en-US"/>
              </w:rPr>
              <w:t xml:space="preserve"> </w:t>
            </w:r>
            <w:r>
              <w:rPr>
                <w:szCs w:val="18"/>
                <w:vertAlign w:val="superscript"/>
                <w:lang w:val="en-US"/>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96171D3" w14:textId="77777777" w:rsidR="00F862B0" w:rsidRDefault="00F862B0" w:rsidP="0072016D">
            <w:pPr>
              <w:pStyle w:val="TAC"/>
              <w:rPr>
                <w:szCs w:val="18"/>
                <w:lang w:val="en-US"/>
              </w:rPr>
            </w:pPr>
            <w:r>
              <w:rPr>
                <w:szCs w:val="18"/>
                <w:lang w:val="en-US"/>
              </w:rPr>
              <w:t>dBm/</w:t>
            </w:r>
            <w:proofErr w:type="spellStart"/>
            <w:r>
              <w:rPr>
                <w:szCs w:val="18"/>
                <w:lang w:val="en-US"/>
              </w:rPr>
              <w:t>SCS</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2A58978D" w14:textId="77777777" w:rsidR="00F862B0" w:rsidRDefault="00F862B0" w:rsidP="0072016D">
            <w:pPr>
              <w:pStyle w:val="TAC"/>
              <w:rPr>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23BAC548" w14:textId="77777777" w:rsidR="00F862B0" w:rsidRDefault="00F862B0" w:rsidP="0072016D">
            <w:pPr>
              <w:pStyle w:val="TAC"/>
              <w:rPr>
                <w:lang w:val="en-US"/>
              </w:rPr>
            </w:pPr>
            <w:r>
              <w:rPr>
                <w:lang w:val="en-US"/>
              </w:rPr>
              <w:t>-87.7</w:t>
            </w:r>
          </w:p>
        </w:tc>
      </w:tr>
      <w:tr w:rsidR="00F862B0" w14:paraId="3B26CD5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BE3C7ED" w14:textId="77777777" w:rsidR="00F862B0" w:rsidRDefault="00F862B0" w:rsidP="0072016D">
            <w:pPr>
              <w:pStyle w:val="TAL"/>
              <w:rPr>
                <w:rFonts w:cs="Arial"/>
                <w:lang w:val="en-US"/>
              </w:rPr>
            </w:pPr>
            <w:r>
              <w:rPr>
                <w:position w:val="-12"/>
                <w:lang w:val="en-US"/>
              </w:rPr>
              <w:object w:dxaOrig="400" w:dyaOrig="310" w14:anchorId="66B53909">
                <v:shape id="_x0000_i1027" type="#_x0000_t75" style="width:20.95pt;height:15.05pt" o:ole="" fillcolor="window">
                  <v:imagedata r:id="rId16" o:title=""/>
                </v:shape>
                <o:OLEObject Type="Embed" ProgID="Equation.3" ShapeID="_x0000_i1027" DrawAspect="Content" ObjectID="_1745337961" r:id="rId17"/>
              </w:object>
            </w:r>
          </w:p>
        </w:tc>
        <w:tc>
          <w:tcPr>
            <w:tcW w:w="1562" w:type="dxa"/>
            <w:tcBorders>
              <w:top w:val="single" w:sz="4" w:space="0" w:color="auto"/>
              <w:left w:val="single" w:sz="4" w:space="0" w:color="auto"/>
              <w:bottom w:val="single" w:sz="4" w:space="0" w:color="auto"/>
              <w:right w:val="single" w:sz="4" w:space="0" w:color="auto"/>
            </w:tcBorders>
            <w:vAlign w:val="center"/>
          </w:tcPr>
          <w:p w14:paraId="4C79BC7E" w14:textId="77777777" w:rsidR="00F862B0" w:rsidRDefault="00F862B0" w:rsidP="0072016D">
            <w:pPr>
              <w:pStyle w:val="TAC"/>
              <w:rPr>
                <w:szCs w:val="18"/>
                <w:lang w:val="en-US"/>
              </w:rPr>
            </w:pPr>
          </w:p>
        </w:tc>
        <w:tc>
          <w:tcPr>
            <w:tcW w:w="1416" w:type="dxa"/>
            <w:tcBorders>
              <w:top w:val="single" w:sz="4" w:space="0" w:color="auto"/>
              <w:left w:val="single" w:sz="4" w:space="0" w:color="auto"/>
              <w:bottom w:val="single" w:sz="4" w:space="0" w:color="auto"/>
              <w:right w:val="single" w:sz="4" w:space="0" w:color="auto"/>
            </w:tcBorders>
            <w:hideMark/>
          </w:tcPr>
          <w:p w14:paraId="75410F1A" w14:textId="77777777" w:rsidR="00F862B0" w:rsidRDefault="00F862B0" w:rsidP="0072016D">
            <w:pPr>
              <w:pStyle w:val="TAC"/>
              <w:rPr>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5BED56C6" w14:textId="77777777" w:rsidR="00F862B0" w:rsidRDefault="00F862B0" w:rsidP="0072016D">
            <w:pPr>
              <w:pStyle w:val="TAC"/>
              <w:rPr>
                <w:szCs w:val="18"/>
                <w:lang w:val="en-US"/>
              </w:rPr>
            </w:pPr>
            <w:r>
              <w:rPr>
                <w:lang w:val="en-US"/>
              </w:rPr>
              <w:t>8</w:t>
            </w:r>
          </w:p>
        </w:tc>
      </w:tr>
      <w:tr w:rsidR="00F862B0" w14:paraId="600B5268"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AA11DAF" w14:textId="77777777" w:rsidR="00F862B0" w:rsidRDefault="00F862B0" w:rsidP="0072016D">
            <w:pPr>
              <w:pStyle w:val="TAL"/>
              <w:rPr>
                <w:szCs w:val="18"/>
                <w:lang w:val="en-US"/>
              </w:rPr>
            </w:pPr>
            <w:r>
              <w:rPr>
                <w:position w:val="-12"/>
                <w:lang w:val="en-US"/>
              </w:rPr>
              <w:object w:dxaOrig="600" w:dyaOrig="310" w14:anchorId="5159FD9D">
                <v:shape id="_x0000_i1028" type="#_x0000_t75" style="width:30.1pt;height:15.05pt" o:ole="" fillcolor="window">
                  <v:imagedata r:id="rId18" o:title=""/>
                </v:shape>
                <o:OLEObject Type="Embed" ProgID="Equation.3" ShapeID="_x0000_i1028" DrawAspect="Content" ObjectID="_1745337962" r:id="rId19"/>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71FCA58D" w14:textId="77777777" w:rsidR="00F862B0" w:rsidRDefault="00F862B0" w:rsidP="0072016D">
            <w:pPr>
              <w:pStyle w:val="TAC"/>
              <w:rPr>
                <w:szCs w:val="18"/>
                <w:lang w:val="en-US"/>
              </w:rPr>
            </w:pPr>
            <w:r>
              <w:rPr>
                <w:szCs w:val="18"/>
                <w:lang w:val="en-US"/>
              </w:rPr>
              <w:t>dB</w:t>
            </w:r>
          </w:p>
        </w:tc>
        <w:tc>
          <w:tcPr>
            <w:tcW w:w="1416" w:type="dxa"/>
            <w:tcBorders>
              <w:top w:val="single" w:sz="4" w:space="0" w:color="auto"/>
              <w:left w:val="single" w:sz="4" w:space="0" w:color="auto"/>
              <w:bottom w:val="single" w:sz="4" w:space="0" w:color="auto"/>
              <w:right w:val="single" w:sz="4" w:space="0" w:color="auto"/>
            </w:tcBorders>
            <w:hideMark/>
          </w:tcPr>
          <w:p w14:paraId="04681068" w14:textId="77777777" w:rsidR="00F862B0" w:rsidRDefault="00F862B0" w:rsidP="0072016D">
            <w:pPr>
              <w:pStyle w:val="TAC"/>
              <w:rPr>
                <w:szCs w:val="18"/>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274A14C3" w14:textId="77777777" w:rsidR="00F862B0" w:rsidRDefault="00F862B0" w:rsidP="0072016D">
            <w:pPr>
              <w:pStyle w:val="TAC"/>
              <w:rPr>
                <w:szCs w:val="18"/>
                <w:lang w:val="en-US"/>
              </w:rPr>
            </w:pPr>
            <w:r>
              <w:rPr>
                <w:lang w:val="en-US"/>
              </w:rPr>
              <w:t>8</w:t>
            </w:r>
          </w:p>
        </w:tc>
      </w:tr>
      <w:tr w:rsidR="00F862B0" w14:paraId="15021694"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D654A41" w14:textId="77777777" w:rsidR="00F862B0" w:rsidRDefault="00F862B0" w:rsidP="0072016D">
            <w:pPr>
              <w:pStyle w:val="TAL"/>
              <w:rPr>
                <w:szCs w:val="18"/>
                <w:lang w:val="en-US"/>
              </w:rPr>
            </w:pPr>
            <w:r>
              <w:rPr>
                <w:szCs w:val="18"/>
                <w:lang w:val="en-US"/>
              </w:rPr>
              <w:t>Io</w:t>
            </w:r>
            <w:r>
              <w:rPr>
                <w:szCs w:val="18"/>
                <w:vertAlign w:val="superscript"/>
                <w:lang w:val="en-US"/>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1DE7DBA" w14:textId="77777777" w:rsidR="00F862B0" w:rsidRDefault="00F862B0" w:rsidP="0072016D">
            <w:pPr>
              <w:pStyle w:val="TAC"/>
              <w:rPr>
                <w:szCs w:val="18"/>
                <w:lang w:val="en-US"/>
              </w:rPr>
            </w:pPr>
            <w:r>
              <w:rPr>
                <w:szCs w:val="18"/>
                <w:lang w:val="en-US"/>
              </w:rPr>
              <w:t>dBm/95.04MHz</w:t>
            </w:r>
          </w:p>
        </w:tc>
        <w:tc>
          <w:tcPr>
            <w:tcW w:w="1416" w:type="dxa"/>
            <w:tcBorders>
              <w:top w:val="single" w:sz="4" w:space="0" w:color="auto"/>
              <w:left w:val="single" w:sz="4" w:space="0" w:color="auto"/>
              <w:bottom w:val="single" w:sz="4" w:space="0" w:color="auto"/>
              <w:right w:val="single" w:sz="4" w:space="0" w:color="auto"/>
            </w:tcBorders>
            <w:hideMark/>
          </w:tcPr>
          <w:p w14:paraId="6F8A0170" w14:textId="77777777" w:rsidR="00F862B0" w:rsidRDefault="00F862B0" w:rsidP="0072016D">
            <w:pPr>
              <w:pStyle w:val="TAC"/>
              <w:rPr>
                <w:szCs w:val="18"/>
                <w:lang w:val="en-US"/>
              </w:rPr>
            </w:pPr>
            <w:r>
              <w:rPr>
                <w:lang w:val="en-US"/>
              </w:rPr>
              <w:t>-66.7</w:t>
            </w:r>
          </w:p>
        </w:tc>
        <w:tc>
          <w:tcPr>
            <w:tcW w:w="1559" w:type="dxa"/>
            <w:tcBorders>
              <w:top w:val="single" w:sz="4" w:space="0" w:color="auto"/>
              <w:left w:val="single" w:sz="4" w:space="0" w:color="auto"/>
              <w:bottom w:val="single" w:sz="4" w:space="0" w:color="auto"/>
              <w:right w:val="single" w:sz="4" w:space="0" w:color="auto"/>
            </w:tcBorders>
            <w:hideMark/>
          </w:tcPr>
          <w:p w14:paraId="1C6620B9" w14:textId="77777777" w:rsidR="00F862B0" w:rsidRDefault="00F862B0" w:rsidP="0072016D">
            <w:pPr>
              <w:pStyle w:val="TAC"/>
              <w:rPr>
                <w:szCs w:val="18"/>
                <w:lang w:val="en-US"/>
              </w:rPr>
            </w:pPr>
            <w:r>
              <w:rPr>
                <w:lang w:val="en-US"/>
              </w:rPr>
              <w:t>-58.0</w:t>
            </w:r>
          </w:p>
        </w:tc>
      </w:tr>
      <w:tr w:rsidR="00F862B0" w14:paraId="5A6A1F46"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C28D62E" w14:textId="77777777" w:rsidR="00F862B0" w:rsidRDefault="00F862B0" w:rsidP="0072016D">
            <w:pPr>
              <w:pStyle w:val="TAL"/>
              <w:rPr>
                <w:szCs w:val="18"/>
                <w:lang w:val="en-US"/>
              </w:rPr>
            </w:pPr>
            <w:r>
              <w:rPr>
                <w:szCs w:val="18"/>
                <w:lang w:val="en-US"/>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15AD4ED9" w14:textId="77777777" w:rsidR="00F862B0" w:rsidRDefault="00F862B0"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4B68DC9" w14:textId="77777777" w:rsidR="00F862B0" w:rsidRDefault="00F862B0" w:rsidP="0072016D">
            <w:pPr>
              <w:pStyle w:val="TAC"/>
              <w:rPr>
                <w:szCs w:val="18"/>
                <w:lang w:val="en-US"/>
              </w:rPr>
            </w:pPr>
            <w:proofErr w:type="spellStart"/>
            <w:r>
              <w:rPr>
                <w:szCs w:val="18"/>
                <w:lang w:val="en-US"/>
              </w:rPr>
              <w:t>AWGN</w:t>
            </w:r>
            <w:proofErr w:type="spellEnd"/>
          </w:p>
        </w:tc>
      </w:tr>
      <w:tr w:rsidR="00F862B0" w14:paraId="43E6806D" w14:textId="77777777" w:rsidTr="0072016D">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343EB6AB" w14:textId="77777777" w:rsidR="00F862B0" w:rsidRDefault="00F862B0" w:rsidP="0072016D">
            <w:pPr>
              <w:pStyle w:val="TAN"/>
              <w:rPr>
                <w:lang w:val="en-US"/>
              </w:rPr>
            </w:pPr>
            <w:r>
              <w:rPr>
                <w:lang w:val="en-US"/>
              </w:rPr>
              <w:t>Note 1:</w:t>
            </w:r>
            <w:r>
              <w:rPr>
                <w:lang w:val="en-US"/>
              </w:rPr>
              <w:tab/>
            </w:r>
            <w:proofErr w:type="spellStart"/>
            <w:r>
              <w:rPr>
                <w:lang w:val="en-US"/>
              </w:rPr>
              <w:t>OCNG</w:t>
            </w:r>
            <w:proofErr w:type="spellEnd"/>
            <w:r>
              <w:rPr>
                <w:lang w:val="en-US"/>
              </w:rPr>
              <w:t xml:space="preserve"> shall be used such that the cell is fully allocated and a constant total transmitted power spectral density is achieved for all OFDM symbols.</w:t>
            </w:r>
          </w:p>
          <w:p w14:paraId="64F289B9" w14:textId="77777777" w:rsidR="00F862B0" w:rsidRDefault="00F862B0" w:rsidP="0072016D">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w:t>
            </w:r>
            <w:proofErr w:type="spellStart"/>
            <w:r>
              <w:rPr>
                <w:lang w:val="en-US"/>
              </w:rPr>
              <w:t>AWGN</w:t>
            </w:r>
            <w:proofErr w:type="spellEnd"/>
            <w:r>
              <w:rPr>
                <w:lang w:val="en-US"/>
              </w:rPr>
              <w:t xml:space="preserve"> of appropriate power for </w:t>
            </w:r>
            <w:r>
              <w:rPr>
                <w:rFonts w:eastAsia="Calibri" w:cs="v4.2.0"/>
                <w:position w:val="-12"/>
                <w:lang w:val="en-US"/>
              </w:rPr>
              <w:object w:dxaOrig="400" w:dyaOrig="310" w14:anchorId="046346BB">
                <v:shape id="_x0000_i1029" type="#_x0000_t75" style="width:20.95pt;height:15.05pt" o:ole="" fillcolor="window">
                  <v:imagedata r:id="rId13" o:title=""/>
                </v:shape>
                <o:OLEObject Type="Embed" ProgID="Equation.3" ShapeID="_x0000_i1029" DrawAspect="Content" ObjectID="_1745337963" r:id="rId20"/>
              </w:object>
            </w:r>
            <w:r>
              <w:rPr>
                <w:lang w:val="en-US"/>
              </w:rPr>
              <w:t>to be fulfilled.</w:t>
            </w:r>
          </w:p>
          <w:p w14:paraId="479A629C" w14:textId="77777777" w:rsidR="00F862B0" w:rsidRDefault="00F862B0" w:rsidP="0072016D">
            <w:pPr>
              <w:pStyle w:val="TAN"/>
              <w:rPr>
                <w:lang w:val="en-US"/>
              </w:rPr>
            </w:pPr>
            <w:r>
              <w:rPr>
                <w:lang w:val="en-US"/>
              </w:rPr>
              <w:t>Note 3:</w:t>
            </w:r>
            <w:r>
              <w:rPr>
                <w:lang w:val="en-US"/>
              </w:rPr>
              <w:tab/>
              <w:t>SS-</w:t>
            </w:r>
            <w:proofErr w:type="spellStart"/>
            <w:r>
              <w:rPr>
                <w:lang w:val="en-US"/>
              </w:rPr>
              <w:t>RSRP</w:t>
            </w:r>
            <w:proofErr w:type="spellEnd"/>
            <w:r>
              <w:rPr>
                <w:lang w:val="en-US"/>
              </w:rPr>
              <w:t xml:space="preserve"> and Io levels have been derived from other parameters for information purposes. They are not settable parameters themselves.</w:t>
            </w:r>
          </w:p>
          <w:p w14:paraId="08C5E3CD" w14:textId="77777777" w:rsidR="00F862B0" w:rsidRDefault="00F862B0" w:rsidP="0072016D">
            <w:pPr>
              <w:pStyle w:val="TAN"/>
              <w:rPr>
                <w:lang w:val="en-US"/>
              </w:rPr>
            </w:pPr>
            <w:r>
              <w:rPr>
                <w:lang w:val="en-US"/>
              </w:rPr>
              <w:t>Note 4:</w:t>
            </w:r>
            <w:r>
              <w:rPr>
                <w:lang w:val="en-US"/>
              </w:rPr>
              <w:tab/>
              <w:t>SS-</w:t>
            </w:r>
            <w:proofErr w:type="spellStart"/>
            <w:r>
              <w:rPr>
                <w:lang w:val="en-US"/>
              </w:rPr>
              <w:t>RSRP</w:t>
            </w:r>
            <w:proofErr w:type="spellEnd"/>
            <w:r>
              <w:rPr>
                <w:lang w:val="en-US"/>
              </w:rPr>
              <w:t xml:space="preserve"> minimum requirements are specified assuming independent interference and noise at each receiver antenna port.</w:t>
            </w:r>
          </w:p>
          <w:p w14:paraId="2AC0DCE1" w14:textId="77777777" w:rsidR="00F862B0" w:rsidRDefault="00F862B0" w:rsidP="0072016D">
            <w:pPr>
              <w:pStyle w:val="TAN"/>
              <w:rPr>
                <w:szCs w:val="18"/>
                <w:lang w:val="en-US"/>
              </w:rPr>
            </w:pPr>
            <w:r>
              <w:rPr>
                <w:szCs w:val="18"/>
                <w:lang w:val="en-US"/>
              </w:rPr>
              <w:t>Note 5:</w:t>
            </w:r>
            <w:r>
              <w:rPr>
                <w:szCs w:val="18"/>
                <w:lang w:val="en-US"/>
              </w:rPr>
              <w:tab/>
              <w:t>Information about types of UE beam is given in B.2.1.3, and does not limit UE implementation or test system implementation</w:t>
            </w:r>
          </w:p>
        </w:tc>
      </w:tr>
    </w:tbl>
    <w:p w14:paraId="7CD9A385" w14:textId="77777777" w:rsidR="00F862B0" w:rsidRDefault="00F862B0" w:rsidP="00F862B0">
      <w:pPr>
        <w:rPr>
          <w:rFonts w:eastAsiaTheme="minorEastAsia" w:cs="Arial"/>
        </w:rPr>
      </w:pPr>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BB220" w14:textId="77777777" w:rsidR="00DA2945" w:rsidRDefault="00DA2945">
      <w:r>
        <w:separator/>
      </w:r>
    </w:p>
  </w:endnote>
  <w:endnote w:type="continuationSeparator" w:id="0">
    <w:p w14:paraId="33A36BAE" w14:textId="77777777" w:rsidR="00DA2945" w:rsidRDefault="00DA2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21A23" w14:textId="77777777" w:rsidR="00DA2945" w:rsidRDefault="00DA2945">
      <w:r>
        <w:separator/>
      </w:r>
    </w:p>
  </w:footnote>
  <w:footnote w:type="continuationSeparator" w:id="0">
    <w:p w14:paraId="2966152F" w14:textId="77777777" w:rsidR="00DA2945" w:rsidRDefault="00DA2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7"/>
  </w:num>
  <w:num w:numId="3">
    <w:abstractNumId w:val="11"/>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40"/>
  </w:num>
  <w:num w:numId="13">
    <w:abstractNumId w:val="45"/>
  </w:num>
  <w:num w:numId="14">
    <w:abstractNumId w:val="6"/>
  </w:num>
  <w:num w:numId="15">
    <w:abstractNumId w:val="23"/>
  </w:num>
  <w:num w:numId="16">
    <w:abstractNumId w:val="10"/>
  </w:num>
  <w:num w:numId="17">
    <w:abstractNumId w:val="21"/>
  </w:num>
  <w:num w:numId="18">
    <w:abstractNumId w:val="39"/>
  </w:num>
  <w:num w:numId="19">
    <w:abstractNumId w:val="8"/>
  </w:num>
  <w:num w:numId="20">
    <w:abstractNumId w:val="27"/>
  </w:num>
  <w:num w:numId="21">
    <w:abstractNumId w:val="28"/>
  </w:num>
  <w:num w:numId="22">
    <w:abstractNumId w:val="14"/>
  </w:num>
  <w:num w:numId="23">
    <w:abstractNumId w:val="20"/>
  </w:num>
  <w:num w:numId="24">
    <w:abstractNumId w:val="46"/>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6"/>
  </w:num>
  <w:num w:numId="30">
    <w:abstractNumId w:val="31"/>
  </w:num>
  <w:num w:numId="31">
    <w:abstractNumId w:val="35"/>
  </w:num>
  <w:num w:numId="32">
    <w:abstractNumId w:val="41"/>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2"/>
  </w:num>
  <w:num w:numId="44">
    <w:abstractNumId w:val="29"/>
  </w:num>
  <w:num w:numId="45">
    <w:abstractNumId w:val="1"/>
  </w:num>
  <w:num w:numId="46">
    <w:abstractNumId w:val="22"/>
  </w:num>
  <w:num w:numId="47">
    <w:abstractNumId w:val="0"/>
  </w:num>
  <w:num w:numId="48">
    <w:abstractNumId w:val="38"/>
  </w:num>
  <w:num w:numId="49">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1C17"/>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B4E3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671C"/>
    <w:rsid w:val="00A8176C"/>
    <w:rsid w:val="00A965B0"/>
    <w:rsid w:val="00AA1BE6"/>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1426"/>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4644B"/>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638"/>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A2945"/>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A0643"/>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62B0"/>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F862B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DD3DD-799E-4820-8928-EC18C3EB9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2697</TotalTime>
  <Pages>5</Pages>
  <Words>1279</Words>
  <Characters>7296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2023-03-25T09:57:00Z</dcterms:created>
  <dcterms:modified xsi:type="dcterms:W3CDTF">2023-05-11T11:20:00Z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(3)cijMFTqoVBBV5uORmXH2E6UBJoH7OnCVArZ9bFkIBhmZTf5UxAnJmX54GRTTbfchmkg3AVLs
LPK3U7f18GolINcZ92rjhwH/PFqQedeI6nFZt+0VYJxitPsR5p/lxzQmbYW6c43vE6MZdJVk
G4+VNcLIr2VhP8AFiYUi4w92cIcKsgWCowIL+ZhEW/M1ZxSWxJPpSgerni6H1qul7IbhbHPH
2pB3S0ObYe/8+FX71M</vt:lpwstr>
  </property>
  <property fmtid="{D5CDD505-2E9C-101B-9397-08002B2CF9AE}" pid="22" name="_2015_ms_pID_7253431">
    <vt:lpwstr>h3p+lEpwqPMOSB2SXMkdyd4oohBiHEpnyIPCKNutGHp7VZjtMjiOHG
r6FSGtvijUSvPEoCR7pIrvCiaTF4YSCBl8bphRzR4wK3jLx5OVCZST+aM5hMk9LTWOqescFL
4TZKTkG8Hl2eB4HMR3OSBUDprCOg1vOuHRHseCIxWhNG8CpW41tUonkeR3S+BO52ITw5smLk
SjW6jNo1BRlCbKhUDnP+tYtq3KSKB0GTdXKa</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